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D54AC8"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fldSimple w:instr=" DOCPROPERTY  MtgSeq  \* MERGEFORMAT ">
        <w:r w:rsidR="004F79F7">
          <w:rPr>
            <w:b/>
            <w:noProof/>
            <w:sz w:val="24"/>
          </w:rPr>
          <w:t>1</w:t>
        </w:r>
        <w:r w:rsidR="00743DA4">
          <w:rPr>
            <w:b/>
            <w:noProof/>
            <w:sz w:val="24"/>
          </w:rPr>
          <w:t>1</w:t>
        </w:r>
        <w:r w:rsidR="004F79F7">
          <w:rPr>
            <w:b/>
            <w:noProof/>
            <w:sz w:val="24"/>
          </w:rPr>
          <w:t>0</w:t>
        </w:r>
      </w:fldSimple>
      <w:r>
        <w:rPr>
          <w:b/>
          <w:i/>
          <w:noProof/>
          <w:sz w:val="28"/>
        </w:rPr>
        <w:tab/>
      </w:r>
      <w:r w:rsidR="009C51DA">
        <w:rPr>
          <w:b/>
          <w:i/>
          <w:noProof/>
          <w:sz w:val="28"/>
        </w:rPr>
        <w:t>R4-2</w:t>
      </w:r>
      <w:r w:rsidR="00743DA4">
        <w:rPr>
          <w:b/>
          <w:i/>
          <w:noProof/>
          <w:sz w:val="28"/>
        </w:rPr>
        <w:t>4</w:t>
      </w:r>
      <w:r w:rsidR="00E02B59">
        <w:rPr>
          <w:b/>
          <w:i/>
          <w:noProof/>
          <w:sz w:val="28"/>
        </w:rPr>
        <w:t>01422</w:t>
      </w:r>
    </w:p>
    <w:p w14:paraId="7CB45193" w14:textId="2EE6DBB2" w:rsidR="001E41F3" w:rsidRDefault="00000000" w:rsidP="005E2C44">
      <w:pPr>
        <w:pStyle w:val="CRCoverPage"/>
        <w:outlineLvl w:val="0"/>
        <w:rPr>
          <w:b/>
          <w:noProof/>
          <w:sz w:val="24"/>
        </w:rPr>
      </w:pPr>
      <w:fldSimple w:instr=" DOCPROPERTY  Location  \* MERGEFORMAT ">
        <w:r w:rsidR="00743DA4">
          <w:rPr>
            <w:b/>
            <w:noProof/>
            <w:sz w:val="24"/>
          </w:rPr>
          <w:t>Athens</w:t>
        </w:r>
      </w:fldSimple>
      <w:r w:rsidR="001E41F3">
        <w:rPr>
          <w:b/>
          <w:noProof/>
          <w:sz w:val="24"/>
        </w:rPr>
        <w:t xml:space="preserve">, </w:t>
      </w:r>
      <w:r w:rsidR="00743DA4">
        <w:rPr>
          <w:b/>
          <w:noProof/>
          <w:sz w:val="24"/>
        </w:rPr>
        <w:t>Greece</w:t>
      </w:r>
      <w:r w:rsidR="001E41F3">
        <w:rPr>
          <w:b/>
          <w:noProof/>
          <w:sz w:val="24"/>
        </w:rPr>
        <w:t xml:space="preserve">, </w:t>
      </w:r>
      <w:fldSimple w:instr=" DOCPROPERTY  StartDate  \* MERGEFORMAT ">
        <w:r w:rsidR="00BC4371">
          <w:rPr>
            <w:b/>
            <w:noProof/>
            <w:sz w:val="24"/>
          </w:rPr>
          <w:t>26</w:t>
        </w:r>
        <w:r w:rsidR="003963BB" w:rsidRPr="003963BB">
          <w:rPr>
            <w:b/>
            <w:noProof/>
            <w:sz w:val="24"/>
            <w:vertAlign w:val="superscript"/>
          </w:rPr>
          <w:t>th</w:t>
        </w:r>
      </w:fldSimple>
      <w:r w:rsidR="003963BB">
        <w:rPr>
          <w:b/>
          <w:noProof/>
          <w:sz w:val="24"/>
        </w:rPr>
        <w:t xml:space="preserve"> </w:t>
      </w:r>
      <w:r w:rsidR="00BC4371">
        <w:rPr>
          <w:b/>
          <w:noProof/>
          <w:sz w:val="24"/>
        </w:rPr>
        <w:t xml:space="preserve">Feburary </w:t>
      </w:r>
      <w:r w:rsidR="003963BB">
        <w:rPr>
          <w:b/>
          <w:noProof/>
          <w:sz w:val="24"/>
        </w:rPr>
        <w:t>–</w:t>
      </w:r>
      <w:r w:rsidR="00547111">
        <w:rPr>
          <w:b/>
          <w:noProof/>
          <w:sz w:val="24"/>
        </w:rPr>
        <w:t xml:space="preserve"> </w:t>
      </w:r>
      <w:r w:rsidR="009D69BC">
        <w:rPr>
          <w:b/>
          <w:noProof/>
          <w:sz w:val="24"/>
        </w:rPr>
        <w:t>1</w:t>
      </w:r>
      <w:r w:rsidR="009D69BC" w:rsidRPr="009D69BC">
        <w:rPr>
          <w:b/>
          <w:noProof/>
          <w:sz w:val="24"/>
          <w:vertAlign w:val="superscript"/>
        </w:rPr>
        <w:t>st</w:t>
      </w:r>
      <w:r w:rsidR="009D69BC">
        <w:rPr>
          <w:b/>
          <w:noProof/>
          <w:sz w:val="24"/>
        </w:rPr>
        <w:t xml:space="preserve"> </w:t>
      </w:r>
      <w:r w:rsidR="00BC4371">
        <w:rPr>
          <w:b/>
          <w:noProof/>
          <w:sz w:val="24"/>
        </w:rPr>
        <w:t>March</w:t>
      </w:r>
      <w:r w:rsidR="004C231E">
        <w:rPr>
          <w:b/>
          <w:noProof/>
          <w:sz w:val="24"/>
        </w:rPr>
        <w:t>,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000000" w:rsidP="00E13F3D">
            <w:pPr>
              <w:pStyle w:val="CRCoverPage"/>
              <w:spacing w:after="0"/>
              <w:jc w:val="right"/>
              <w:rPr>
                <w:b/>
                <w:noProof/>
                <w:sz w:val="28"/>
              </w:rPr>
            </w:pPr>
            <w:fldSimple w:instr=" DOCPROPERTY  Spec#  \* MERGEFORMAT ">
              <w:r w:rsidR="009C51D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835D2" w:rsidR="001E41F3" w:rsidRPr="00410371" w:rsidRDefault="00E02B59" w:rsidP="00547111">
            <w:pPr>
              <w:pStyle w:val="CRCoverPage"/>
              <w:spacing w:after="0"/>
              <w:rPr>
                <w:noProof/>
              </w:rPr>
            </w:pPr>
            <w:r>
              <w:t>4128</w:t>
            </w:r>
            <w:r w:rsidR="008F235B"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F2AC3" w:rsidR="001E41F3" w:rsidRPr="00410371" w:rsidRDefault="00743D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A553B" w:rsidR="001E41F3" w:rsidRPr="00410371" w:rsidRDefault="00000000">
            <w:pPr>
              <w:pStyle w:val="CRCoverPage"/>
              <w:spacing w:after="0"/>
              <w:jc w:val="center"/>
              <w:rPr>
                <w:noProof/>
                <w:sz w:val="28"/>
              </w:rPr>
            </w:pPr>
            <w:fldSimple w:instr=" DOCPROPERTY  Version  \* MERGEFORMAT ">
              <w:r w:rsidR="009C51DA">
                <w:rPr>
                  <w:b/>
                  <w:noProof/>
                  <w:sz w:val="28"/>
                </w:rPr>
                <w:t>18.</w:t>
              </w:r>
              <w:r w:rsidR="00743DA4">
                <w:rPr>
                  <w:b/>
                  <w:noProof/>
                  <w:sz w:val="28"/>
                </w:rPr>
                <w:t>4</w:t>
              </w:r>
              <w:r w:rsidR="009C51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6B68" w:rsidR="001E41F3" w:rsidRDefault="00C438CD">
            <w:pPr>
              <w:pStyle w:val="CRCoverPage"/>
              <w:spacing w:after="0"/>
              <w:ind w:left="100"/>
              <w:rPr>
                <w:noProof/>
              </w:rPr>
            </w:pPr>
            <w:r w:rsidRPr="00C438CD">
              <w:t>Maintenance CR on IDLE mode HST FR2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160ED" w:rsidR="001E41F3" w:rsidRDefault="00A51A1F">
            <w:pPr>
              <w:pStyle w:val="CRCoverPage"/>
              <w:spacing w:after="0"/>
              <w:ind w:left="100"/>
              <w:rPr>
                <w:noProof/>
              </w:rPr>
            </w:pPr>
            <w:r>
              <w:t>NR_HST_FR2_enh</w:t>
            </w:r>
            <w:r w:rsidR="0004634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BA6FC" w:rsidR="001E41F3" w:rsidRDefault="00914A3A">
            <w:pPr>
              <w:pStyle w:val="CRCoverPage"/>
              <w:spacing w:after="0"/>
              <w:ind w:left="100"/>
              <w:rPr>
                <w:noProof/>
              </w:rPr>
            </w:pPr>
            <w:r>
              <w:t>202</w:t>
            </w:r>
            <w:r w:rsidR="00FA6C8A">
              <w:t>4</w:t>
            </w:r>
            <w:r>
              <w:t>-</w:t>
            </w:r>
            <w:r w:rsidR="00FA6C8A">
              <w:t>02</w:t>
            </w:r>
            <w:r>
              <w:t>-</w:t>
            </w:r>
            <w:r w:rsidR="00FA6C8A">
              <w:t>0</w:t>
            </w:r>
            <w:r w:rsidR="008C69D8">
              <w:t>1</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B8265" w:rsidR="001E41F3" w:rsidRDefault="000418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AA1F8" w:rsidR="001E41F3" w:rsidRDefault="00056D96">
            <w:pPr>
              <w:pStyle w:val="CRCoverPage"/>
              <w:spacing w:after="0"/>
              <w:ind w:left="100"/>
              <w:rPr>
                <w:noProof/>
              </w:rPr>
            </w:pPr>
            <w:r>
              <w:rPr>
                <w:noProof/>
              </w:rPr>
              <w:t>Confusion is seen in the current version of spec for IDLE mode HST mobility requirements</w:t>
            </w:r>
            <w:r w:rsidR="001A75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76413" w:rsidR="001E41F3" w:rsidRDefault="00056D96">
            <w:pPr>
              <w:pStyle w:val="CRCoverPage"/>
              <w:spacing w:after="0"/>
              <w:ind w:left="100"/>
              <w:rPr>
                <w:noProof/>
              </w:rPr>
            </w:pPr>
            <w:r>
              <w:rPr>
                <w:noProof/>
              </w:rPr>
              <w:t>Align FR2 IDLE mode UE feature and requirements with FR1</w:t>
            </w:r>
            <w:r w:rsidR="001A7513">
              <w:rPr>
                <w:noProof/>
              </w:rPr>
              <w:t>.</w:t>
            </w:r>
            <w:r>
              <w:rPr>
                <w:noProof/>
              </w:rPr>
              <w:t xml:space="preserve"> Correct logic errors in the descriptions of filtering. </w:t>
            </w:r>
            <w:r w:rsidR="00C70A56">
              <w:rPr>
                <w:noProof/>
              </w:rPr>
              <w:t xml:space="preserve">Removal of braskets. </w:t>
            </w:r>
            <w:r>
              <w:rPr>
                <w:noProof/>
              </w:rPr>
              <w:t>Editorial changes.</w:t>
            </w:r>
            <w:r w:rsidR="001749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7E0C7" w:rsidR="001E41F3" w:rsidRDefault="00056D96">
            <w:pPr>
              <w:pStyle w:val="CRCoverPage"/>
              <w:spacing w:after="0"/>
              <w:ind w:left="100"/>
              <w:rPr>
                <w:noProof/>
              </w:rPr>
            </w:pPr>
            <w:r>
              <w:rPr>
                <w:noProof/>
              </w:rPr>
              <w:t>Incorrect requirements are observed</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E657E" w:rsidR="001E41F3" w:rsidRDefault="00056D96">
            <w:pPr>
              <w:pStyle w:val="CRCoverPage"/>
              <w:spacing w:after="0"/>
              <w:ind w:left="100"/>
              <w:rPr>
                <w:noProof/>
              </w:rPr>
            </w:pPr>
            <w:r>
              <w:rPr>
                <w:noProof/>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6DD1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C4099" w:rsidR="001E41F3" w:rsidRDefault="007F63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777D4E"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246F0F70" w14:textId="77777777" w:rsidR="009D69BC" w:rsidRDefault="009D69BC" w:rsidP="009D69BC">
      <w:pPr>
        <w:pStyle w:val="Heading4"/>
        <w:rPr>
          <w:lang w:val="en-US" w:eastAsia="zh-CN"/>
        </w:rPr>
      </w:pPr>
      <w:r>
        <w:rPr>
          <w:lang w:val="en-US" w:eastAsia="zh-CN"/>
        </w:rPr>
        <w:t>4.2.2.4</w:t>
      </w:r>
      <w:r>
        <w:rPr>
          <w:lang w:val="en-US" w:eastAsia="zh-CN"/>
        </w:rPr>
        <w:tab/>
        <w:t>Measurements of inter-frequency NR cells</w:t>
      </w:r>
    </w:p>
    <w:p w14:paraId="53AFFAC7" w14:textId="77777777" w:rsidR="009D69BC" w:rsidRDefault="009D69BC" w:rsidP="009D69BC">
      <w:pPr>
        <w:rPr>
          <w:lang w:eastAsia="en-GB"/>
        </w:rPr>
      </w:pPr>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1347BE3" w14:textId="77777777" w:rsidR="009D69BC" w:rsidRDefault="009D69BC" w:rsidP="009D69BC">
      <w:r>
        <w:t xml:space="preserve">If </w:t>
      </w:r>
      <w:proofErr w:type="spellStart"/>
      <w:r>
        <w:t>S</w:t>
      </w:r>
      <w:r>
        <w:rPr>
          <w:vertAlign w:val="subscript"/>
        </w:rPr>
        <w:t>rxlev</w:t>
      </w:r>
      <w:proofErr w:type="spellEnd"/>
      <w:r>
        <w:t xml:space="preserve"> &gt; </w:t>
      </w:r>
      <w:proofErr w:type="spellStart"/>
      <w:r>
        <w:t>S</w:t>
      </w:r>
      <w:r>
        <w:rPr>
          <w:vertAlign w:val="subscript"/>
        </w:rPr>
        <w:t>nonIntraSearchP</w:t>
      </w:r>
      <w:proofErr w:type="spellEnd"/>
      <w:r>
        <w:t xml:space="preserve"> and S</w:t>
      </w:r>
      <w:r>
        <w:rPr>
          <w:vertAlign w:val="subscript"/>
        </w:rPr>
        <w:t>qual</w:t>
      </w:r>
      <w:r>
        <w:t xml:space="preserve"> &gt; </w:t>
      </w:r>
      <w:proofErr w:type="spellStart"/>
      <w:r>
        <w:t>S</w:t>
      </w:r>
      <w:r>
        <w:rPr>
          <w:vertAlign w:val="subscript"/>
        </w:rPr>
        <w:t>nonIntraSearchQ</w:t>
      </w:r>
      <w:proofErr w:type="spellEnd"/>
      <w:r>
        <w:t xml:space="preserve">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p>
    <w:p w14:paraId="758173E6" w14:textId="77777777" w:rsidR="009D69BC" w:rsidRDefault="009D69BC" w:rsidP="009D69BC">
      <w:pPr>
        <w:rPr>
          <w:rFonts w:eastAsia="Malgun Gothic" w:cs="v4.2.0"/>
        </w:rPr>
      </w:pPr>
      <w:r>
        <w:rPr>
          <w:rFonts w:eastAsia="Malgun Gothic"/>
        </w:rPr>
        <w:t xml:space="preserve">If </w:t>
      </w:r>
      <w:proofErr w:type="spellStart"/>
      <w:r>
        <w:rPr>
          <w:rFonts w:eastAsia="Malgun Gothic"/>
        </w:rPr>
        <w:t>S</w:t>
      </w:r>
      <w:r>
        <w:rPr>
          <w:rFonts w:eastAsia="Malgun Gothic"/>
          <w:vertAlign w:val="subscript"/>
        </w:rPr>
        <w:t>rxlev</w:t>
      </w:r>
      <w:proofErr w:type="spellEnd"/>
      <w:r>
        <w:rPr>
          <w:rFonts w:eastAsia="Malgun Gothic"/>
        </w:rPr>
        <w:t xml:space="preserve"> </w:t>
      </w:r>
      <w:r>
        <w:rPr>
          <w:rFonts w:eastAsia="Malgun Gothic" w:hint="eastAsia"/>
          <w:lang w:val="en-US"/>
        </w:rPr>
        <w:t>≤</w:t>
      </w:r>
      <w:r>
        <w:rPr>
          <w:rFonts w:eastAsia="Malgun Gothic"/>
        </w:rPr>
        <w:t xml:space="preserve"> </w:t>
      </w:r>
      <w:proofErr w:type="spellStart"/>
      <w:r>
        <w:rPr>
          <w:rFonts w:eastAsia="Malgun Gothic"/>
        </w:rPr>
        <w:t>S</w:t>
      </w:r>
      <w:r>
        <w:rPr>
          <w:rFonts w:eastAsia="Malgun Gothic"/>
          <w:vertAlign w:val="subscript"/>
        </w:rPr>
        <w:t>nonIntraSearchP</w:t>
      </w:r>
      <w:proofErr w:type="spellEnd"/>
      <w:r>
        <w:rPr>
          <w:rFonts w:eastAsia="Malgun Gothic"/>
        </w:rPr>
        <w:t xml:space="preserve"> or </w:t>
      </w:r>
      <w:r>
        <w:rPr>
          <w:rFonts w:eastAsia="Malgun Gothic"/>
          <w:vertAlign w:val="subscript"/>
        </w:rPr>
        <w:t>Squal</w:t>
      </w:r>
      <w:r>
        <w:rPr>
          <w:rFonts w:eastAsia="Malgun Gothic"/>
        </w:rPr>
        <w:t xml:space="preserve"> </w:t>
      </w:r>
      <w:r>
        <w:rPr>
          <w:rFonts w:eastAsia="Malgun Gothic" w:hint="eastAsia"/>
          <w:lang w:val="en-US"/>
        </w:rPr>
        <w:t>≤</w:t>
      </w:r>
      <w:r>
        <w:rPr>
          <w:rFonts w:eastAsia="Malgun Gothic"/>
        </w:rPr>
        <w:t xml:space="preserve"> </w:t>
      </w:r>
      <w:proofErr w:type="spellStart"/>
      <w:r>
        <w:rPr>
          <w:rFonts w:eastAsia="Malgun Gothic"/>
        </w:rPr>
        <w:t>S</w:t>
      </w:r>
      <w:r>
        <w:rPr>
          <w:rFonts w:eastAsia="Malgun Gothic"/>
          <w:vertAlign w:val="subscript"/>
        </w:rPr>
        <w:t>nonIntraSearchQ</w:t>
      </w:r>
      <w:proofErr w:type="spellEnd"/>
      <w:r>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24846DA" w14:textId="77777777" w:rsidR="009D69BC" w:rsidRDefault="009D69BC" w:rsidP="009D69BC">
      <w:pPr>
        <w:rPr>
          <w:rFonts w:eastAsia="Malgun Gothic" w:cs="v4.2.0"/>
        </w:rPr>
      </w:pPr>
      <w:r>
        <w:rPr>
          <w:rFonts w:eastAsia="Malgun Gothic" w:cs="v4.2.0"/>
        </w:rPr>
        <w:t>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r>
        <w:rPr>
          <w:rFonts w:eastAsia="Malgun Gothic" w:cs="v4.2.0"/>
        </w:rPr>
        <w:t>T</w:t>
      </w:r>
      <w:r>
        <w:rPr>
          <w:rFonts w:eastAsia="Malgun Gothic" w:cs="v4.2.0"/>
          <w:vertAlign w:val="subscript"/>
        </w:rPr>
        <w:t>detect,NR_Inter</w:t>
      </w:r>
      <w:proofErr w:type="spellEnd"/>
      <w:r>
        <w:rPr>
          <w:rFonts w:eastAsia="Malgun Gothic" w:cs="v4.2.0"/>
        </w:rPr>
        <w:t xml:space="preserve"> +</w:t>
      </w:r>
      <w:r>
        <w:rPr>
          <w:rFonts w:eastAsia="Malgun Gothic"/>
        </w:rPr>
        <w:t xml:space="preserve"> </w:t>
      </w:r>
      <w:proofErr w:type="spellStart"/>
      <w:r>
        <w:rPr>
          <w:rFonts w:eastAsia="Malgun Gothic"/>
        </w:rPr>
        <w:t>K</w:t>
      </w:r>
      <w:r>
        <w:rPr>
          <w:rFonts w:eastAsia="Malgun Gothic"/>
          <w:vertAlign w:val="subscript"/>
        </w:rPr>
        <w:t>carrier_HST</w:t>
      </w:r>
      <w:proofErr w:type="spellEnd"/>
      <w:r>
        <w:rPr>
          <w:rFonts w:eastAsia="Malgun Gothic"/>
        </w:rPr>
        <w:t xml:space="preserve"> * </w:t>
      </w:r>
      <w:proofErr w:type="spellStart"/>
      <w:r>
        <w:rPr>
          <w:rFonts w:eastAsia="Malgun Gothic" w:cs="v4.2.0"/>
        </w:rPr>
        <w:t>T</w:t>
      </w:r>
      <w:r>
        <w:rPr>
          <w:rFonts w:eastAsia="Malgun Gothic" w:cs="v4.2.0"/>
          <w:vertAlign w:val="subscript"/>
        </w:rPr>
        <w:t>detect,NR_Inter_HST</w:t>
      </w:r>
      <w:proofErr w:type="spellEnd"/>
      <w:r>
        <w:rPr>
          <w:rFonts w:eastAsia="Malgun Gothic"/>
        </w:rPr>
        <w:t xml:space="preserve"> </w:t>
      </w:r>
      <w:r>
        <w:rPr>
          <w:rFonts w:eastAsia="Malgun Gothic" w:cs="v4.2.0"/>
        </w:rPr>
        <w:t xml:space="preserve">if at least carrier frequency information is provided for inter-frequency neighbour cells by the serving cells when </w:t>
      </w:r>
      <w:proofErr w:type="spellStart"/>
      <w:r>
        <w:rPr>
          <w:rFonts w:eastAsia="Malgun Gothic" w:cs="v4.2.0"/>
        </w:rPr>
        <w:t>T</w:t>
      </w:r>
      <w:r>
        <w:rPr>
          <w:rFonts w:eastAsia="Malgun Gothic" w:cs="v4.2.0"/>
          <w:vertAlign w:val="subscript"/>
        </w:rPr>
        <w:t>reselection</w:t>
      </w:r>
      <w:proofErr w:type="spellEnd"/>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or 6.5dB in FR2 </w:t>
      </w:r>
      <w:r>
        <w:rPr>
          <w:rFonts w:eastAsia="Malgun Gothic" w:cs="v4.2.0"/>
          <w:lang w:eastAsia="zh-CN"/>
        </w:rPr>
        <w:t xml:space="preserve">for reselections based on ranking or 6dB </w:t>
      </w:r>
      <w:r>
        <w:rPr>
          <w:rFonts w:eastAsia="Malgun Gothic" w:cs="v4.2.0"/>
        </w:rPr>
        <w:t xml:space="preserve">in FR1 or 7.5dB in FR2 </w:t>
      </w:r>
      <w:r>
        <w:rPr>
          <w:rFonts w:eastAsia="Malgun Gothic" w:cs="v4.2.0"/>
          <w:lang w:eastAsia="zh-CN"/>
        </w:rPr>
        <w:t>for SS-RSRP reselections based on absolute priorities or 4dB in FR1 and 4dB in FR2 for SS-RSRQ reselections based on absolute priorities</w:t>
      </w:r>
      <w:r>
        <w:rPr>
          <w:rFonts w:eastAsia="Malgun Gothic" w:cs="v4.2.0"/>
        </w:rPr>
        <w:t>.</w:t>
      </w:r>
    </w:p>
    <w:p w14:paraId="29D2DC42" w14:textId="77777777" w:rsidR="009D69BC" w:rsidRDefault="009D69BC" w:rsidP="009D69BC">
      <w:pPr>
        <w:rPr>
          <w:rFonts w:eastAsia="Malgun Gothic" w:cs="v4.2.0"/>
        </w:rPr>
      </w:pPr>
      <w:r>
        <w:rPr>
          <w:rFonts w:eastAsia="Malgun Gothic" w:cs="v4.2.0"/>
        </w:rPr>
        <w:t xml:space="preserve">The parameter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is the number of NR inter-frequency carriers </w:t>
      </w:r>
      <w:r>
        <w:rPr>
          <w:rFonts w:eastAsia="Malgun Gothic"/>
        </w:rPr>
        <w:t xml:space="preserve">which are not configured with </w:t>
      </w:r>
      <w:r>
        <w:rPr>
          <w:rFonts w:eastAsia="Malgun Gothic"/>
          <w:i/>
          <w:iCs/>
        </w:rPr>
        <w:t>highSpeedMeasInterFreq-r17</w:t>
      </w:r>
      <w:r>
        <w:rPr>
          <w:rFonts w:eastAsia="Malgun Gothic"/>
        </w:rPr>
        <w:t xml:space="preserve"> for FR1 or </w:t>
      </w:r>
      <w:del w:id="1" w:author="Intel Corporation" w:date="2024-02-01T15:07:00Z">
        <w:r w:rsidDel="00C70A56">
          <w:rPr>
            <w:lang w:eastAsia="zh-CN"/>
          </w:rPr>
          <w:delText>[</w:delText>
        </w:r>
      </w:del>
      <w:r>
        <w:rPr>
          <w:rFonts w:eastAsia="Malgun Gothic"/>
          <w:i/>
        </w:rPr>
        <w:t>highSpeedMeasFlagFR2-r17</w:t>
      </w:r>
      <w:del w:id="2" w:author="Intel Corporation" w:date="2024-02-01T15:07:00Z">
        <w:r w:rsidDel="00C70A56">
          <w:rPr>
            <w:rFonts w:eastAsia="Malgun Gothic"/>
          </w:rPr>
          <w:delText>]</w:delText>
        </w:r>
      </w:del>
      <w:r>
        <w:rPr>
          <w:rFonts w:eastAsia="Malgun Gothic"/>
        </w:rPr>
        <w:t xml:space="preserve"> for FR2 </w:t>
      </w:r>
      <w:r>
        <w:rPr>
          <w:rFonts w:eastAsia="Malgun Gothic" w:cs="v4.2.0"/>
        </w:rPr>
        <w:t xml:space="preserve">indicated by the serving cell. The parameter </w:t>
      </w:r>
      <w:proofErr w:type="spellStart"/>
      <w:r>
        <w:rPr>
          <w:rFonts w:eastAsia="Malgun Gothic" w:cs="v4.2.0"/>
        </w:rPr>
        <w:t>K</w:t>
      </w:r>
      <w:r>
        <w:rPr>
          <w:rFonts w:eastAsia="Malgun Gothic" w:cs="v4.2.0"/>
          <w:vertAlign w:val="subscript"/>
        </w:rPr>
        <w:t>carrier_HST</w:t>
      </w:r>
      <w:proofErr w:type="spellEnd"/>
      <w:r>
        <w:rPr>
          <w:rFonts w:eastAsia="Malgun Gothic" w:cs="v4.2.0"/>
        </w:rPr>
        <w:t xml:space="preserve"> is the number of NR inter-frequency carriers </w:t>
      </w:r>
      <w:r>
        <w:rPr>
          <w:rFonts w:eastAsia="Malgun Gothic"/>
        </w:rPr>
        <w:t xml:space="preserve">which are configured with </w:t>
      </w:r>
      <w:r>
        <w:rPr>
          <w:rFonts w:eastAsia="Malgun Gothic"/>
          <w:i/>
          <w:iCs/>
        </w:rPr>
        <w:t>highSpeedMeasInterFreq-r17</w:t>
      </w:r>
      <w:r>
        <w:rPr>
          <w:rFonts w:eastAsia="Malgun Gothic" w:cs="v4.2.0"/>
        </w:rPr>
        <w:t xml:space="preserve"> for FR1 </w:t>
      </w:r>
      <w:r>
        <w:rPr>
          <w:rFonts w:eastAsia="Malgun Gothic"/>
        </w:rPr>
        <w:t xml:space="preserve">or </w:t>
      </w:r>
      <w:del w:id="3" w:author="Intel Corporation" w:date="2024-02-01T15:07:00Z">
        <w:r w:rsidDel="00C70A56">
          <w:rPr>
            <w:lang w:eastAsia="zh-CN"/>
          </w:rPr>
          <w:delText>[</w:delText>
        </w:r>
      </w:del>
      <w:r>
        <w:rPr>
          <w:rFonts w:eastAsia="Malgun Gothic"/>
          <w:i/>
        </w:rPr>
        <w:t>highSpeedMeasFlagFR2-r17</w:t>
      </w:r>
      <w:del w:id="4" w:author="Intel Corporation" w:date="2024-02-01T15:07:00Z">
        <w:r w:rsidDel="00C70A56">
          <w:rPr>
            <w:rFonts w:eastAsia="Malgun Gothic"/>
          </w:rPr>
          <w:delText>]</w:delText>
        </w:r>
      </w:del>
      <w:r>
        <w:rPr>
          <w:rFonts w:eastAsia="Malgun Gothic"/>
        </w:rPr>
        <w:t xml:space="preserve"> for FR2 </w:t>
      </w:r>
      <w:r>
        <w:rPr>
          <w:rFonts w:eastAsia="Malgun Gothic" w:cs="v4.2.0"/>
        </w:rPr>
        <w:t xml:space="preserve">indicated by the serving cell. The parameter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not configured with </w:t>
      </w:r>
      <w:r>
        <w:rPr>
          <w:rFonts w:eastAsia="Malgun Gothic"/>
          <w:i/>
          <w:iCs/>
        </w:rPr>
        <w:t>highSpeedMeasInterFreq-r17</w:t>
      </w:r>
      <w:r>
        <w:rPr>
          <w:rFonts w:eastAsia="Malgun Gothic"/>
        </w:rPr>
        <w:t xml:space="preserve"> for FR1 or </w:t>
      </w:r>
      <w:del w:id="5" w:author="Intel Corporation" w:date="2024-02-01T15:07:00Z">
        <w:r w:rsidDel="00C70A56">
          <w:rPr>
            <w:lang w:eastAsia="zh-CN"/>
          </w:rPr>
          <w:delText>[</w:delText>
        </w:r>
      </w:del>
      <w:r>
        <w:rPr>
          <w:rFonts w:eastAsia="Malgun Gothic"/>
          <w:i/>
        </w:rPr>
        <w:t>highSpeedMeasFlagFR2-r17</w:t>
      </w:r>
      <w:del w:id="6" w:author="Intel Corporation" w:date="2024-02-01T15:07:00Z">
        <w:r w:rsidDel="00C70A56">
          <w:rPr>
            <w:rFonts w:eastAsia="Malgun Gothic"/>
          </w:rPr>
          <w:delText>]</w:delText>
        </w:r>
      </w:del>
      <w:r>
        <w:rPr>
          <w:rFonts w:eastAsia="Malgun Gothic"/>
        </w:rPr>
        <w:t xml:space="preserve"> for FR2. </w:t>
      </w:r>
      <w:r>
        <w:rPr>
          <w:rFonts w:eastAsia="Malgun Gothic" w:cs="v4.2.0"/>
        </w:rPr>
        <w:t xml:space="preserve">The parameter </w:t>
      </w:r>
      <w:proofErr w:type="spellStart"/>
      <w:r>
        <w:rPr>
          <w:rFonts w:eastAsia="Malgun Gothic" w:cs="v4.2.0"/>
        </w:rPr>
        <w:t>K</w:t>
      </w:r>
      <w:r>
        <w:rPr>
          <w:rFonts w:eastAsia="Malgun Gothic" w:cs="v4.2.0"/>
          <w:vertAlign w:val="subscript"/>
        </w:rPr>
        <w:t>carrier_HST</w:t>
      </w:r>
      <w:proofErr w:type="spellEnd"/>
      <w:r>
        <w:rPr>
          <w:rFonts w:eastAsia="Malgun Gothic" w:cs="v4.2.0"/>
          <w:vertAlign w:val="subscript"/>
        </w:rPr>
        <w:t xml:space="preserve"> </w:t>
      </w:r>
      <w:r>
        <w:rPr>
          <w:rFonts w:eastAsia="Malgun Gothic" w:cs="v4.2.0"/>
        </w:rPr>
        <w:t xml:space="preserve">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configured with </w:t>
      </w:r>
      <w:r>
        <w:rPr>
          <w:rFonts w:eastAsia="Malgun Gothic"/>
          <w:i/>
          <w:iCs/>
        </w:rPr>
        <w:t>highSpeedMeasInterFreq-r17</w:t>
      </w:r>
      <w:r>
        <w:rPr>
          <w:rFonts w:eastAsia="Malgun Gothic"/>
        </w:rPr>
        <w:t xml:space="preserve"> for FR1 or</w:t>
      </w:r>
      <w:r>
        <w:rPr>
          <w:rFonts w:eastAsia="Malgun Gothic"/>
          <w:i/>
        </w:rPr>
        <w:t xml:space="preserve"> </w:t>
      </w:r>
      <w:del w:id="7" w:author="Intel Corporation" w:date="2024-02-01T15:07:00Z">
        <w:r w:rsidDel="00C70A56">
          <w:rPr>
            <w:lang w:eastAsia="zh-CN"/>
          </w:rPr>
          <w:delText>[</w:delText>
        </w:r>
      </w:del>
      <w:r>
        <w:rPr>
          <w:rFonts w:eastAsia="Malgun Gothic"/>
          <w:i/>
        </w:rPr>
        <w:t>highSpeedMeasFlagFR2-r17</w:t>
      </w:r>
      <w:del w:id="8" w:author="Intel Corporation" w:date="2024-02-01T15:07:00Z">
        <w:r w:rsidDel="00C70A56">
          <w:rPr>
            <w:rFonts w:eastAsia="Malgun Gothic"/>
          </w:rPr>
          <w:delText>]</w:delText>
        </w:r>
      </w:del>
      <w:r>
        <w:rPr>
          <w:rFonts w:eastAsia="Malgun Gothic"/>
        </w:rPr>
        <w:t xml:space="preserve"> for FR2.</w:t>
      </w:r>
    </w:p>
    <w:p w14:paraId="19589943" w14:textId="77777777" w:rsidR="009D69BC" w:rsidRDefault="009D69BC" w:rsidP="009D69BC">
      <w:pPr>
        <w:pStyle w:val="NO"/>
        <w:rPr>
          <w:rFonts w:eastAsia="Times New Roman" w:cs="v4.2.0"/>
        </w:rPr>
      </w:pPr>
      <w:r>
        <w:t>Note:</w:t>
      </w:r>
      <w:r>
        <w:rPr>
          <w:lang w:val="en-US" w:eastAsia="zh-CN"/>
        </w:rPr>
        <w:tab/>
      </w:r>
      <w:r>
        <w:t xml:space="preserve">combined total number means that if a carrier is an </w:t>
      </w:r>
      <w:r>
        <w:rPr>
          <w:rFonts w:cs="v4.2.0"/>
        </w:rPr>
        <w:t>inter-frequency carrier indicated by the serving cell</w:t>
      </w:r>
      <w:r>
        <w:t xml:space="preserve"> for mobility and additionally a carrier configured for idle mode CA measurements, it only counts as one carrier.</w:t>
      </w:r>
    </w:p>
    <w:p w14:paraId="76FC5C2E" w14:textId="77777777" w:rsidR="009D69BC" w:rsidRDefault="009D69BC" w:rsidP="009D69BC">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14:paraId="4A693D6E" w14:textId="77777777" w:rsidR="009D69BC" w:rsidRDefault="009D69BC" w:rsidP="009D69BC">
      <w:pPr>
        <w:rPr>
          <w:rFonts w:eastAsia="Malgun Gothic"/>
        </w:rPr>
      </w:pPr>
      <w:r>
        <w:rPr>
          <w:rFonts w:eastAsia="Malgun Gothic"/>
        </w:rPr>
        <w:t xml:space="preserve">When higher priority cells are found by the higher priority search, they shall be measured at least every </w:t>
      </w:r>
      <w:proofErr w:type="spellStart"/>
      <w:r>
        <w:rPr>
          <w:rFonts w:eastAsia="Malgun Gothic" w:cs="v4.2.0"/>
        </w:rPr>
        <w:t>T</w:t>
      </w:r>
      <w:r>
        <w:rPr>
          <w:rFonts w:eastAsia="Malgun Gothic" w:cs="v4.2.0"/>
          <w:vertAlign w:val="subscript"/>
        </w:rPr>
        <w:t>measure,NR_Inter</w:t>
      </w:r>
      <w:proofErr w:type="spellEnd"/>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42669461" w14:textId="5F44DCEB" w:rsidR="009D69BC" w:rsidRDefault="009D69BC" w:rsidP="009D69BC">
      <w:pPr>
        <w:rPr>
          <w:rFonts w:eastAsia="Malgun Gothic"/>
        </w:rPr>
      </w:pPr>
      <w:r>
        <w:rPr>
          <w:rFonts w:eastAsia="Malgun Gothic"/>
        </w:rPr>
        <w:t xml:space="preserve">A UE not configured with </w:t>
      </w:r>
      <w:proofErr w:type="spellStart"/>
      <w:r>
        <w:rPr>
          <w:rFonts w:eastAsia="Malgun Gothic" w:cs="v4.2.0"/>
        </w:rPr>
        <w:t>eDRX_IDLE</w:t>
      </w:r>
      <w:proofErr w:type="spellEnd"/>
      <w:r>
        <w:rPr>
          <w:rFonts w:eastAsia="Malgun Gothic" w:cs="v4.2.0"/>
        </w:rPr>
        <w:t xml:space="preserve"> cycle</w:t>
      </w:r>
      <w:r>
        <w:rPr>
          <w:rFonts w:eastAsia="Malgun Gothic"/>
        </w:rPr>
        <w:t xml:space="preserve"> shall measure SS-RSRP or SS-RSRQ at least every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r>
        <w:rPr>
          <w:rFonts w:eastAsia="Malgun Gothic" w:cs="v4.2.0"/>
        </w:rPr>
        <w:t>T</w:t>
      </w:r>
      <w:r>
        <w:rPr>
          <w:rFonts w:eastAsia="Malgun Gothic" w:cs="v4.2.0"/>
          <w:vertAlign w:val="subscript"/>
        </w:rPr>
        <w:t>measure,NR_Inter</w:t>
      </w:r>
      <w:proofErr w:type="spellEnd"/>
      <w:r>
        <w:rPr>
          <w:rFonts w:eastAsia="Malgun Gothic" w:cs="v4.2.0"/>
        </w:rPr>
        <w:t xml:space="preserve"> +</w:t>
      </w:r>
      <w:r>
        <w:rPr>
          <w:rFonts w:eastAsia="Malgun Gothic"/>
        </w:rPr>
        <w:t xml:space="preserve"> </w:t>
      </w:r>
      <w:proofErr w:type="spellStart"/>
      <w:r>
        <w:rPr>
          <w:rFonts w:eastAsia="Malgun Gothic"/>
        </w:rPr>
        <w:t>K</w:t>
      </w:r>
      <w:r>
        <w:rPr>
          <w:rFonts w:eastAsia="Malgun Gothic"/>
          <w:vertAlign w:val="subscript"/>
        </w:rPr>
        <w:t>carrier_HST</w:t>
      </w:r>
      <w:proofErr w:type="spellEnd"/>
      <w:r>
        <w:rPr>
          <w:rFonts w:eastAsia="Malgun Gothic"/>
        </w:rPr>
        <w:t xml:space="preserve"> * </w:t>
      </w:r>
      <w:proofErr w:type="spellStart"/>
      <w:r>
        <w:rPr>
          <w:rFonts w:eastAsia="Malgun Gothic" w:cs="v4.2.0"/>
        </w:rPr>
        <w:t>T</w:t>
      </w:r>
      <w:r>
        <w:rPr>
          <w:rFonts w:eastAsia="Malgun Gothic" w:cs="v4.2.0"/>
          <w:vertAlign w:val="subscript"/>
        </w:rPr>
        <w:t>measure,NR_Inter_HST</w:t>
      </w:r>
      <w:proofErr w:type="spellEnd"/>
      <w:r>
        <w:rPr>
          <w:rFonts w:eastAsia="Malgun Gothic" w:cs="v4.2.0"/>
        </w:rPr>
        <w:t xml:space="preserve"> </w:t>
      </w:r>
      <w:r>
        <w:rPr>
          <w:rFonts w:eastAsia="Malgun Gothic"/>
        </w:rPr>
        <w:t>(see table 4.2.2.4-1,</w:t>
      </w:r>
      <w:del w:id="9" w:author="Intel Corporation" w:date="2024-02-01T15:09:00Z">
        <w:r w:rsidDel="00FA1BDE">
          <w:rPr>
            <w:rFonts w:eastAsia="Malgun Gothic"/>
          </w:rPr>
          <w:delText xml:space="preserve"> table </w:delText>
        </w:r>
      </w:del>
      <w:r>
        <w:rPr>
          <w:rFonts w:eastAsia="Malgun Gothic"/>
        </w:rPr>
        <w:t xml:space="preserve">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cs="v4.2.0"/>
        </w:rPr>
        <w:t xml:space="preserve"> </w:t>
      </w:r>
      <w:r>
        <w:rPr>
          <w:rFonts w:eastAsia="Malgun Gothic"/>
        </w:rPr>
        <w:t xml:space="preserve">for FR1, </w:t>
      </w:r>
      <w:del w:id="10" w:author="Intel Corporation" w:date="2024-02-01T15:12:00Z">
        <w:r w:rsidDel="00FA1BDE">
          <w:rPr>
            <w:rFonts w:eastAsia="Malgun Gothic"/>
          </w:rPr>
          <w:delText xml:space="preserve">and </w:delText>
        </w:r>
      </w:del>
      <w:ins w:id="11" w:author="Intel Corporation" w:date="2024-02-01T15:12:00Z">
        <w:r w:rsidR="00FA1BDE">
          <w:rPr>
            <w:rFonts w:eastAsia="Malgun Gothic"/>
          </w:rPr>
          <w:t xml:space="preserve">or </w:t>
        </w:r>
      </w:ins>
      <w:r>
        <w:rPr>
          <w:rFonts w:eastAsia="Malgun Gothic"/>
        </w:rPr>
        <w:t>table 4.2.2.4-</w:t>
      </w:r>
      <w:r>
        <w:t>2a</w:t>
      </w:r>
      <w:r>
        <w:rPr>
          <w:rFonts w:eastAsia="Malgun Gothic"/>
        </w:rPr>
        <w:t xml:space="preserve"> if UE </w:t>
      </w:r>
      <w:del w:id="12" w:author="Intel Corporation" w:date="2024-02-01T15:10:00Z">
        <w:r w:rsidDel="00FA1BDE">
          <w:rPr>
            <w:rFonts w:eastAsia="Malgun Gothic"/>
          </w:rPr>
          <w:delText>supporting [</w:delText>
        </w:r>
        <w:r w:rsidDel="00FA1BDE">
          <w:rPr>
            <w:rFonts w:eastAsia="Malgun Gothic"/>
            <w:i/>
            <w:iCs/>
          </w:rPr>
          <w:delText>measurementEnhancementCAInterFreqFR2-r18</w:delText>
        </w:r>
        <w:r w:rsidDel="00FA1BDE">
          <w:rPr>
            <w:rFonts w:eastAsia="Malgun Gothic"/>
          </w:rPr>
          <w:delText>]</w:delText>
        </w:r>
      </w:del>
      <w:ins w:id="13" w:author="Intel Corporation" w:date="2024-02-01T15:10:00Z">
        <w:r w:rsidR="00FA1BDE">
          <w:rPr>
            <w:rFonts w:eastAsia="Malgun Gothic"/>
          </w:rPr>
          <w:t>declares support</w:t>
        </w:r>
      </w:ins>
      <w:ins w:id="14" w:author="Intel Corporation" w:date="2024-02-01T15:11:00Z">
        <w:r w:rsidR="00FA1BDE">
          <w:rPr>
            <w:rFonts w:eastAsia="Malgun Gothic"/>
          </w:rPr>
          <w:t xml:space="preserve"> of idle mode inter-frequency measurement enhancement</w:t>
        </w:r>
      </w:ins>
      <w:r>
        <w:rPr>
          <w:rFonts w:eastAsia="Malgun Gothic"/>
        </w:rPr>
        <w:t xml:space="preserve"> when configured with </w:t>
      </w:r>
      <w:del w:id="15" w:author="Intel Corporation" w:date="2024-02-01T15:11:00Z">
        <w:r w:rsidDel="00FA1BDE">
          <w:rPr>
            <w:lang w:eastAsia="zh-CN"/>
          </w:rPr>
          <w:delText>[</w:delText>
        </w:r>
      </w:del>
      <w:r>
        <w:rPr>
          <w:rFonts w:eastAsia="Malgun Gothic"/>
          <w:i/>
        </w:rPr>
        <w:t>highSpeedMeasFlagFR2-r17</w:t>
      </w:r>
      <w:del w:id="16" w:author="Intel Corporation" w:date="2024-02-01T15:11:00Z">
        <w:r w:rsidDel="00FA1BDE">
          <w:rPr>
            <w:rFonts w:eastAsia="Malgun Gothic"/>
          </w:rPr>
          <w:delText>]</w:delText>
        </w:r>
      </w:del>
      <w:r>
        <w:rPr>
          <w:rFonts w:eastAsia="Malgun Gothic"/>
        </w:rPr>
        <w:t xml:space="preserve"> for FR2</w:t>
      </w:r>
      <w:ins w:id="17" w:author="Intel Corporation" w:date="2024-02-01T15:12:00Z">
        <w:r w:rsidR="00FA1BDE">
          <w:rPr>
            <w:rFonts w:eastAsia="Malgun Gothic"/>
          </w:rPr>
          <w:t>;</w:t>
        </w:r>
      </w:ins>
      <w:del w:id="18" w:author="Intel Corporation" w:date="2024-02-01T15:12:00Z">
        <w:r w:rsidDel="00FA1BDE">
          <w:rPr>
            <w:rFonts w:eastAsia="Malgun Gothic"/>
          </w:rPr>
          <w:delText>,</w:delText>
        </w:r>
      </w:del>
      <w:r>
        <w:rPr>
          <w:rFonts w:eastAsia="Malgun Gothic"/>
        </w:rPr>
        <w:t xml:space="preserve"> </w:t>
      </w:r>
      <w:del w:id="19" w:author="Intel Corporation" w:date="2024-02-01T15:12:00Z">
        <w:r w:rsidDel="00FA1BDE">
          <w:rPr>
            <w:rFonts w:eastAsia="Malgun Gothic" w:cs="v4.2.0"/>
          </w:rPr>
          <w:delText xml:space="preserve">otherwise </w:delText>
        </w:r>
      </w:del>
      <w:ins w:id="20" w:author="Intel Corporation" w:date="2024-02-01T15:12:00Z">
        <w:r w:rsidR="00FA1BDE">
          <w:rPr>
            <w:rFonts w:eastAsia="Malgun Gothic" w:cs="v4.2.0"/>
          </w:rPr>
          <w:t xml:space="preserve">else </w:t>
        </w:r>
      </w:ins>
      <w:r>
        <w:rPr>
          <w:rFonts w:eastAsia="Malgun Gothic" w:cs="v4.2.0"/>
        </w:rPr>
        <w:t xml:space="preserve">see </w:t>
      </w:r>
      <w:r>
        <w:rPr>
          <w:rFonts w:eastAsia="Malgun Gothic"/>
        </w:rPr>
        <w:t xml:space="preserve">table 4.2.2.4-1 only)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74572AE5" w14:textId="2FFFABB7" w:rsidR="009D69BC" w:rsidRDefault="009D69BC" w:rsidP="009D69BC">
      <w:pPr>
        <w:rPr>
          <w:rFonts w:eastAsia="Malgun Gothic" w:cs="v4.2.0"/>
        </w:rPr>
      </w:pPr>
      <w:r>
        <w:rPr>
          <w:rFonts w:eastAsia="Malgun Gothic" w:cs="v4.2.0"/>
        </w:rPr>
        <w:t xml:space="preserve">A UE </w:t>
      </w:r>
      <w:r>
        <w:rPr>
          <w:rFonts w:eastAsia="Malgun Gothic"/>
        </w:rPr>
        <w:t xml:space="preserve">not configured with </w:t>
      </w:r>
      <w:proofErr w:type="spellStart"/>
      <w:r>
        <w:rPr>
          <w:rFonts w:eastAsia="Malgun Gothic" w:cs="v4.2.0"/>
        </w:rPr>
        <w:t>eDRX_IDLE</w:t>
      </w:r>
      <w:proofErr w:type="spellEnd"/>
      <w:r>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eastAsia="Malgun Gothic" w:cs="v4.2.0"/>
        </w:rPr>
        <w:t>T</w:t>
      </w:r>
      <w:r>
        <w:rPr>
          <w:rFonts w:eastAsia="Malgun Gothic" w:cs="v4.2.0"/>
          <w:vertAlign w:val="subscript"/>
        </w:rPr>
        <w:t>measure,NR_Int</w:t>
      </w:r>
      <w:r>
        <w:rPr>
          <w:rFonts w:eastAsia="Malgun Gothic" w:cs="v4.2.0"/>
          <w:vertAlign w:val="subscript"/>
          <w:lang w:eastAsia="zh-CN"/>
        </w:rPr>
        <w:t>er</w:t>
      </w:r>
      <w:proofErr w:type="spellEnd"/>
      <w:r>
        <w:rPr>
          <w:rFonts w:eastAsia="Malgun Gothic" w:cs="v4.2.0"/>
        </w:rPr>
        <w:t xml:space="preserve">/2 for carriers </w:t>
      </w:r>
      <w:r>
        <w:rPr>
          <w:rFonts w:eastAsia="Malgun Gothic"/>
        </w:rPr>
        <w:t xml:space="preserve">which are not configured with </w:t>
      </w:r>
      <w:r>
        <w:rPr>
          <w:rFonts w:eastAsia="Malgun Gothic"/>
          <w:i/>
          <w:iCs/>
        </w:rPr>
        <w:t>highSpeedMeasInterFreq-r17</w:t>
      </w:r>
      <w:r>
        <w:rPr>
          <w:rFonts w:eastAsia="Malgun Gothic" w:cs="v4.2.0"/>
        </w:rPr>
        <w:t xml:space="preserve"> for FR1 or</w:t>
      </w:r>
      <w:r>
        <w:rPr>
          <w:rFonts w:eastAsia="Malgun Gothic"/>
        </w:rPr>
        <w:t xml:space="preserve"> </w:t>
      </w:r>
      <w:del w:id="21" w:author="Intel Corporation" w:date="2024-02-01T15:13:00Z">
        <w:r w:rsidDel="00531AC6">
          <w:rPr>
            <w:lang w:eastAsia="zh-CN"/>
          </w:rPr>
          <w:delText>[</w:delText>
        </w:r>
      </w:del>
      <w:r>
        <w:rPr>
          <w:rFonts w:eastAsia="Malgun Gothic"/>
          <w:i/>
        </w:rPr>
        <w:t>highSpeedMeasFlagFR2-r17</w:t>
      </w:r>
      <w:del w:id="22" w:author="Intel Corporation" w:date="2024-02-01T15:13:00Z">
        <w:r w:rsidDel="00531AC6">
          <w:rPr>
            <w:rFonts w:eastAsia="Malgun Gothic"/>
          </w:rPr>
          <w:delText>]</w:delText>
        </w:r>
      </w:del>
      <w:r>
        <w:rPr>
          <w:iCs/>
          <w:color w:val="000000" w:themeColor="text1"/>
          <w:lang w:eastAsia="zh-CN"/>
        </w:rPr>
        <w:t xml:space="preserve"> for FR2 </w:t>
      </w:r>
      <w:r>
        <w:rPr>
          <w:rFonts w:eastAsia="Malgun Gothic" w:cs="v4.2.0"/>
        </w:rPr>
        <w:t xml:space="preserve">or </w:t>
      </w:r>
      <w:proofErr w:type="spellStart"/>
      <w:r>
        <w:rPr>
          <w:rFonts w:eastAsia="Malgun Gothic" w:cs="v4.2.0"/>
        </w:rPr>
        <w:t>T</w:t>
      </w:r>
      <w:r>
        <w:rPr>
          <w:rFonts w:eastAsia="Malgun Gothic" w:cs="v4.2.0"/>
          <w:vertAlign w:val="subscript"/>
        </w:rPr>
        <w:t>measure,NR_Int</w:t>
      </w:r>
      <w:r>
        <w:rPr>
          <w:rFonts w:eastAsia="Malgun Gothic" w:cs="v4.2.0"/>
          <w:vertAlign w:val="subscript"/>
          <w:lang w:eastAsia="zh-CN"/>
        </w:rPr>
        <w:t>er_HST</w:t>
      </w:r>
      <w:proofErr w:type="spellEnd"/>
      <w:r>
        <w:rPr>
          <w:rFonts w:eastAsia="Malgun Gothic" w:cs="v4.2.0"/>
        </w:rPr>
        <w:t xml:space="preserve"> </w:t>
      </w:r>
      <w:r>
        <w:rPr>
          <w:rFonts w:eastAsia="Malgun Gothic" w:cs="v4.2.0"/>
        </w:rPr>
        <w:lastRenderedPageBreak/>
        <w:t xml:space="preserve">/2 for carriers </w:t>
      </w:r>
      <w:r>
        <w:rPr>
          <w:rFonts w:eastAsia="Malgun Gothic"/>
        </w:rPr>
        <w:t xml:space="preserve">which are configured with </w:t>
      </w:r>
      <w:r>
        <w:rPr>
          <w:rFonts w:eastAsia="Malgun Gothic"/>
          <w:i/>
          <w:iCs/>
        </w:rPr>
        <w:t>highSpeedMeasInterFreq-r17</w:t>
      </w:r>
      <w:r>
        <w:rPr>
          <w:rFonts w:eastAsia="Malgun Gothic" w:cs="v4.2.0"/>
        </w:rPr>
        <w:t xml:space="preserve"> forFR1 and </w:t>
      </w:r>
      <w:del w:id="23" w:author="Intel Corporation" w:date="2024-02-01T15:13:00Z">
        <w:r w:rsidDel="00531AC6">
          <w:rPr>
            <w:lang w:eastAsia="zh-CN"/>
          </w:rPr>
          <w:delText>[</w:delText>
        </w:r>
      </w:del>
      <w:r>
        <w:rPr>
          <w:rFonts w:eastAsia="Malgun Gothic"/>
          <w:i/>
        </w:rPr>
        <w:t>highSpeedMeasFlagFR2-r17</w:t>
      </w:r>
      <w:del w:id="24" w:author="Intel Corporation" w:date="2024-02-01T15:13:00Z">
        <w:r w:rsidDel="00531AC6">
          <w:rPr>
            <w:rFonts w:eastAsia="Malgun Gothic"/>
          </w:rPr>
          <w:delText>]</w:delText>
        </w:r>
      </w:del>
      <w:r>
        <w:rPr>
          <w:iCs/>
          <w:color w:val="000000" w:themeColor="text1"/>
          <w:lang w:eastAsia="zh-CN"/>
        </w:rPr>
        <w:t xml:space="preserve"> for FR2</w:t>
      </w:r>
      <w:r>
        <w:rPr>
          <w:rFonts w:eastAsia="Malgun Gothic" w:cs="v4.2.0"/>
        </w:rPr>
        <w:t>.</w:t>
      </w:r>
    </w:p>
    <w:p w14:paraId="4F159557" w14:textId="77777777" w:rsidR="009D69BC" w:rsidRDefault="009D69BC" w:rsidP="009D69BC">
      <w:pPr>
        <w:rPr>
          <w:rFonts w:eastAsia="Malgun Gothic"/>
        </w:rPr>
      </w:pPr>
      <w:r>
        <w:rPr>
          <w:rFonts w:eastAsia="Malgun Gothic"/>
        </w:rPr>
        <w:t xml:space="preserve">A UE configured </w:t>
      </w:r>
      <w:r>
        <w:rPr>
          <w:rFonts w:cs="v4.2.0"/>
        </w:rPr>
        <w:t xml:space="preserve">with </w:t>
      </w:r>
      <w:proofErr w:type="spellStart"/>
      <w:r>
        <w:rPr>
          <w:rFonts w:cs="v4.2.0"/>
        </w:rPr>
        <w:t>eDRX_IDLE</w:t>
      </w:r>
      <w:proofErr w:type="spellEnd"/>
      <w:r>
        <w:rPr>
          <w:rFonts w:cs="v4.2.0"/>
        </w:rPr>
        <w:t xml:space="preserve"> cycle</w:t>
      </w:r>
      <w:r>
        <w:rPr>
          <w:rFonts w:eastAsia="Malgun Gothic"/>
        </w:rPr>
        <w:t xml:space="preserve"> shall measure SS-RSRP or SS-RSRQ at least every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r>
        <w:rPr>
          <w:rFonts w:eastAsia="Malgun Gothic" w:cs="v4.2.0"/>
        </w:rPr>
        <w:t>T</w:t>
      </w:r>
      <w:r>
        <w:rPr>
          <w:rFonts w:eastAsia="Malgun Gothic" w:cs="v4.2.0"/>
          <w:vertAlign w:val="subscript"/>
        </w:rPr>
        <w:t>measure,NR_Inter</w:t>
      </w:r>
      <w:proofErr w:type="spellEnd"/>
      <w:r>
        <w:rPr>
          <w:rFonts w:eastAsia="Malgun Gothic" w:cs="v4.2.0"/>
        </w:rPr>
        <w:t xml:space="preserve"> </w:t>
      </w:r>
      <w:r>
        <w:rPr>
          <w:rFonts w:eastAsia="Malgun Gothic"/>
        </w:rPr>
        <w:t xml:space="preserve">(see table 4.2.2.4-3 and table 4.2.2.4-4)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0A0F1814" w14:textId="77777777" w:rsidR="009D69BC" w:rsidRDefault="009D69BC" w:rsidP="009D69BC">
      <w:pPr>
        <w:rPr>
          <w:rFonts w:cs="v4.2.0"/>
          <w:lang w:eastAsia="zh-CN"/>
        </w:rPr>
      </w:pPr>
      <w:r>
        <w:rPr>
          <w:rFonts w:eastAsia="Malgun Gothic" w:cs="v4.2.0"/>
        </w:rPr>
        <w:t xml:space="preserve">A UE </w:t>
      </w:r>
      <w:r>
        <w:rPr>
          <w:rFonts w:eastAsia="Malgun Gothic"/>
        </w:rPr>
        <w:t xml:space="preserve">configured with </w:t>
      </w:r>
      <w:proofErr w:type="spellStart"/>
      <w:r>
        <w:rPr>
          <w:rFonts w:eastAsia="Malgun Gothic" w:cs="v4.2.0"/>
        </w:rPr>
        <w:t>eDRX_IDLE</w:t>
      </w:r>
      <w:proofErr w:type="spellEnd"/>
      <w:r>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eastAsia="Malgun Gothic" w:cs="v4.2.0"/>
        </w:rPr>
        <w:t>T</w:t>
      </w:r>
      <w:r>
        <w:rPr>
          <w:rFonts w:eastAsia="Malgun Gothic" w:cs="v4.2.0"/>
          <w:vertAlign w:val="subscript"/>
        </w:rPr>
        <w:t>measure,NR_Int</w:t>
      </w:r>
      <w:r>
        <w:rPr>
          <w:rFonts w:eastAsia="Malgun Gothic" w:cs="v4.2.0"/>
          <w:vertAlign w:val="subscript"/>
          <w:lang w:eastAsia="zh-CN"/>
        </w:rPr>
        <w:t>er</w:t>
      </w:r>
      <w:proofErr w:type="spellEnd"/>
      <w:r>
        <w:rPr>
          <w:rFonts w:eastAsia="Malgun Gothic" w:cs="v4.2.0"/>
        </w:rPr>
        <w:t>/2.</w:t>
      </w:r>
    </w:p>
    <w:p w14:paraId="001B7935" w14:textId="77777777" w:rsidR="009D69BC" w:rsidRDefault="009D69BC" w:rsidP="009D69BC">
      <w:pPr>
        <w:rPr>
          <w:rFonts w:eastAsia="Malgun Gothic"/>
          <w:lang w:eastAsia="en-GB"/>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14:paraId="390593BC" w14:textId="1F72638C" w:rsidR="009D69BC" w:rsidRDefault="009D69BC" w:rsidP="009D69BC">
      <w:pPr>
        <w:rPr>
          <w:rFonts w:eastAsia="Malgun Gothic" w:cs="v4.2.0"/>
        </w:rPr>
      </w:pPr>
      <w:r>
        <w:rPr>
          <w:rFonts w:eastAsia="Malgun Gothic" w:cs="v4.2.0"/>
        </w:rPr>
        <w:t xml:space="preserve">For an inter-frequency cell that has been already detected, but that has not been reselected to, the filtering shall be such that the UE not configured </w:t>
      </w:r>
      <w:r>
        <w:rPr>
          <w:rFonts w:cs="v4.2.0"/>
        </w:rPr>
        <w:t xml:space="preserve">with </w:t>
      </w:r>
      <w:proofErr w:type="spellStart"/>
      <w:r>
        <w:rPr>
          <w:rFonts w:cs="v4.2.0"/>
        </w:rPr>
        <w:t>eDRX_IDLE</w:t>
      </w:r>
      <w:proofErr w:type="spellEnd"/>
      <w:r>
        <w:rPr>
          <w:rFonts w:cs="v4.2.0"/>
        </w:rPr>
        <w:t xml:space="preserv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r>
        <w:rPr>
          <w:rFonts w:eastAsia="Malgun Gothic" w:cs="v4.2.0"/>
        </w:rPr>
        <w:t>T</w:t>
      </w:r>
      <w:r>
        <w:rPr>
          <w:rFonts w:eastAsia="Malgun Gothic" w:cs="v4.2.0"/>
          <w:vertAlign w:val="subscript"/>
        </w:rPr>
        <w:t>evaluate,NR_Inter</w:t>
      </w:r>
      <w:proofErr w:type="spellEnd"/>
      <w:r>
        <w:rPr>
          <w:rFonts w:eastAsia="Malgun Gothic" w:cs="v4.2.0"/>
        </w:rPr>
        <w:t xml:space="preserve"> +</w:t>
      </w:r>
      <w:r>
        <w:rPr>
          <w:rFonts w:eastAsia="Malgun Gothic"/>
        </w:rPr>
        <w:t xml:space="preserve"> </w:t>
      </w:r>
      <w:proofErr w:type="spellStart"/>
      <w:r>
        <w:rPr>
          <w:rFonts w:eastAsia="Malgun Gothic"/>
        </w:rPr>
        <w:t>K</w:t>
      </w:r>
      <w:r>
        <w:rPr>
          <w:rFonts w:eastAsia="Malgun Gothic"/>
          <w:vertAlign w:val="subscript"/>
        </w:rPr>
        <w:t>carrier_HST</w:t>
      </w:r>
      <w:proofErr w:type="spellEnd"/>
      <w:r>
        <w:rPr>
          <w:rFonts w:eastAsia="Malgun Gothic"/>
        </w:rPr>
        <w:t xml:space="preserve"> * </w:t>
      </w:r>
      <w:proofErr w:type="spellStart"/>
      <w:r>
        <w:rPr>
          <w:rFonts w:eastAsia="Malgun Gothic" w:cs="v4.2.0"/>
        </w:rPr>
        <w:t>T</w:t>
      </w:r>
      <w:r>
        <w:rPr>
          <w:rFonts w:eastAsia="Malgun Gothic" w:cs="v4.2.0"/>
          <w:vertAlign w:val="subscript"/>
        </w:rPr>
        <w:t>evaluate,NR_Inter_HST</w:t>
      </w:r>
      <w:proofErr w:type="spellEnd"/>
      <w:r>
        <w:rPr>
          <w:rFonts w:eastAsia="Malgun Gothic" w:cs="v4.2.0"/>
        </w:rPr>
        <w:t xml:space="preserve"> when </w:t>
      </w:r>
      <w:proofErr w:type="spellStart"/>
      <w:r>
        <w:rPr>
          <w:rFonts w:eastAsia="Malgun Gothic" w:cs="v4.2.0"/>
        </w:rPr>
        <w:t>T</w:t>
      </w:r>
      <w:r>
        <w:rPr>
          <w:rFonts w:eastAsia="Malgun Gothic" w:cs="v4.2.0"/>
          <w:vertAlign w:val="subscript"/>
        </w:rPr>
        <w:t>reselection</w:t>
      </w:r>
      <w:proofErr w:type="spellEnd"/>
      <w:r>
        <w:rPr>
          <w:rFonts w:eastAsia="Malgun Gothic" w:cs="v4.2.0"/>
        </w:rPr>
        <w:t xml:space="preserve"> = 0</w:t>
      </w:r>
      <w:r>
        <w:rPr>
          <w:rFonts w:eastAsia="Malgun Gothic" w:cs="v4.2.0"/>
          <w:i/>
          <w:vertAlign w:val="subscript"/>
        </w:rPr>
        <w:t xml:space="preserve"> </w:t>
      </w:r>
      <w:r>
        <w:rPr>
          <w:rFonts w:eastAsia="Malgun Gothic" w:cs="v4.2.0"/>
        </w:rPr>
        <w:t>as specified in table 4.2.2.4-1,</w:t>
      </w:r>
      <w:r>
        <w:rPr>
          <w:rFonts w:eastAsia="Malgun Gothic"/>
        </w:rPr>
        <w:t xml:space="preserve">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cs="v4.2.0"/>
        </w:rPr>
        <w:t xml:space="preserve"> </w:t>
      </w:r>
      <w:r>
        <w:rPr>
          <w:rFonts w:eastAsia="Malgun Gothic"/>
        </w:rPr>
        <w:t>for FR1</w:t>
      </w:r>
      <w:r>
        <w:rPr>
          <w:rFonts w:eastAsia="Malgun Gothic" w:cs="v4.2.0"/>
        </w:rPr>
        <w:t xml:space="preserve">, </w:t>
      </w:r>
      <w:del w:id="25" w:author="Intel Corporation" w:date="2024-02-01T15:13:00Z">
        <w:r w:rsidDel="00531AC6">
          <w:rPr>
            <w:rFonts w:eastAsia="Malgun Gothic" w:cs="v4.2.0"/>
          </w:rPr>
          <w:delText xml:space="preserve">and </w:delText>
        </w:r>
      </w:del>
      <w:ins w:id="26" w:author="Intel Corporation" w:date="2024-02-01T15:13:00Z">
        <w:r w:rsidR="00531AC6">
          <w:rPr>
            <w:rFonts w:eastAsia="Malgun Gothic" w:cs="v4.2.0"/>
          </w:rPr>
          <w:t xml:space="preserve">or </w:t>
        </w:r>
      </w:ins>
      <w:r>
        <w:rPr>
          <w:rFonts w:eastAsia="Malgun Gothic"/>
        </w:rPr>
        <w:t>table 4.2.2.4-</w:t>
      </w:r>
      <w:r>
        <w:t>2a</w:t>
      </w:r>
      <w:r>
        <w:rPr>
          <w:rFonts w:eastAsia="Malgun Gothic"/>
        </w:rPr>
        <w:t xml:space="preserve"> </w:t>
      </w:r>
      <w:r>
        <w:rPr>
          <w:rFonts w:eastAsia="Malgun Gothic" w:cs="v4.2.0"/>
        </w:rPr>
        <w:t xml:space="preserve">if </w:t>
      </w:r>
      <w:r>
        <w:rPr>
          <w:rFonts w:eastAsia="Malgun Gothic"/>
        </w:rPr>
        <w:t xml:space="preserve">UE </w:t>
      </w:r>
      <w:del w:id="27" w:author="Intel Corporation" w:date="2024-02-01T15:14:00Z">
        <w:r w:rsidDel="00531AC6">
          <w:rPr>
            <w:rFonts w:eastAsia="Malgun Gothic"/>
          </w:rPr>
          <w:delText>supporting [</w:delText>
        </w:r>
        <w:r w:rsidDel="00531AC6">
          <w:rPr>
            <w:rFonts w:eastAsia="Malgun Gothic"/>
            <w:i/>
            <w:iCs/>
          </w:rPr>
          <w:delText>measurementEnhancementCAInterFreqFR2-r18</w:delText>
        </w:r>
        <w:r w:rsidDel="00531AC6">
          <w:rPr>
            <w:rFonts w:eastAsia="Malgun Gothic"/>
          </w:rPr>
          <w:delText>]</w:delText>
        </w:r>
      </w:del>
      <w:ins w:id="28" w:author="Intel Corporation" w:date="2024-02-01T15:14:00Z">
        <w:r w:rsidR="00531AC6">
          <w:rPr>
            <w:rFonts w:eastAsia="Malgun Gothic"/>
          </w:rPr>
          <w:t>declares support of idle mode inter-frequency measurement enhancement</w:t>
        </w:r>
      </w:ins>
      <w:r>
        <w:rPr>
          <w:rFonts w:eastAsia="Malgun Gothic"/>
        </w:rPr>
        <w:t xml:space="preserve"> when configured with </w:t>
      </w:r>
      <w:del w:id="29" w:author="Intel Corporation" w:date="2024-02-01T15:14:00Z">
        <w:r w:rsidDel="00531AC6">
          <w:rPr>
            <w:lang w:eastAsia="zh-CN"/>
          </w:rPr>
          <w:delText>[</w:delText>
        </w:r>
      </w:del>
      <w:r>
        <w:rPr>
          <w:rFonts w:eastAsia="Malgun Gothic"/>
          <w:i/>
        </w:rPr>
        <w:t>highSpeedMeasFlagFR2-r17</w:t>
      </w:r>
      <w:del w:id="30" w:author="Intel Corporation" w:date="2024-02-01T15:14:00Z">
        <w:r w:rsidDel="00531AC6">
          <w:rPr>
            <w:rFonts w:eastAsia="Malgun Gothic"/>
          </w:rPr>
          <w:delText>]</w:delText>
        </w:r>
      </w:del>
      <w:r>
        <w:rPr>
          <w:rFonts w:eastAsia="Malgun Gothic"/>
        </w:rPr>
        <w:t xml:space="preserve"> for FR2</w:t>
      </w:r>
      <w:ins w:id="31" w:author="Intel Corporation" w:date="2024-02-01T15:14:00Z">
        <w:r w:rsidR="00531AC6">
          <w:rPr>
            <w:rFonts w:eastAsia="Malgun Gothic"/>
          </w:rPr>
          <w:t>;</w:t>
        </w:r>
      </w:ins>
      <w:del w:id="32" w:author="Intel Corporation" w:date="2024-02-01T15:14:00Z">
        <w:r w:rsidDel="00531AC6">
          <w:rPr>
            <w:rFonts w:eastAsia="Malgun Gothic"/>
          </w:rPr>
          <w:delText>,</w:delText>
        </w:r>
      </w:del>
      <w:r>
        <w:rPr>
          <w:rFonts w:eastAsia="Malgun Gothic"/>
        </w:rPr>
        <w:t xml:space="preserve"> </w:t>
      </w:r>
      <w:del w:id="33" w:author="Intel Corporation" w:date="2024-02-01T15:14:00Z">
        <w:r w:rsidDel="00531AC6">
          <w:rPr>
            <w:rFonts w:eastAsia="Malgun Gothic" w:cs="v4.2.0"/>
          </w:rPr>
          <w:delText>otherwise</w:delText>
        </w:r>
      </w:del>
      <w:ins w:id="34" w:author="Intel Corporation" w:date="2024-02-01T15:14:00Z">
        <w:r w:rsidR="00531AC6">
          <w:rPr>
            <w:rFonts w:eastAsia="Malgun Gothic" w:cs="v4.2.0"/>
          </w:rPr>
          <w:t>else</w:t>
        </w:r>
      </w:ins>
      <w:r>
        <w:rPr>
          <w:rFonts w:eastAsia="Malgun Gothic" w:cs="v4.2.0"/>
        </w:rPr>
        <w:t xml:space="preserve"> see </w:t>
      </w:r>
      <w:r>
        <w:rPr>
          <w:rFonts w:eastAsia="Malgun Gothic"/>
        </w:rPr>
        <w:t>table 4.2.2.4-1 only</w:t>
      </w:r>
      <w:r>
        <w:rPr>
          <w:rFonts w:eastAsia="Malgun Gothic" w:cs="v4.2.0"/>
        </w:rPr>
        <w:t>, provided that the reselection criteria is met by</w:t>
      </w:r>
    </w:p>
    <w:p w14:paraId="260176F4" w14:textId="77777777" w:rsidR="009D69BC" w:rsidRDefault="009D69BC" w:rsidP="009D69BC">
      <w:pPr>
        <w:pStyle w:val="B1"/>
        <w:rPr>
          <w:rFonts w:eastAsia="Malgun Gothic"/>
        </w:rPr>
      </w:pPr>
      <w:r>
        <w:rPr>
          <w:rFonts w:eastAsia="Malgun Gothic"/>
        </w:rPr>
        <w:t>-</w:t>
      </w:r>
      <w:r>
        <w:rPr>
          <w:rFonts w:eastAsia="Malgun Gothic"/>
        </w:rPr>
        <w:tab/>
        <w:t>the condition when performing equal priority reselection and</w:t>
      </w:r>
    </w:p>
    <w:p w14:paraId="213D46D5" w14:textId="77777777" w:rsidR="009D69BC" w:rsidRDefault="009D69BC" w:rsidP="009D69BC">
      <w:pPr>
        <w:pStyle w:val="B2"/>
        <w:rPr>
          <w:rFonts w:eastAsia="Malgun Gothic"/>
        </w:rPr>
      </w:pPr>
      <w:r>
        <w:rPr>
          <w:rFonts w:eastAsia="Malgun Gothic" w:cs="v4.2.0"/>
          <w:lang w:eastAsia="zh-CN"/>
        </w:rPr>
        <w:t>-</w:t>
      </w:r>
      <w:r>
        <w:rPr>
          <w:rFonts w:eastAsia="Malgun Gothic" w:cs="v4.2.0"/>
          <w:lang w:eastAsia="zh-CN"/>
        </w:rPr>
        <w:tab/>
        <w:t xml:space="preserve">when </w:t>
      </w:r>
      <w:proofErr w:type="spellStart"/>
      <w:r>
        <w:rPr>
          <w:rFonts w:eastAsia="Malgun Gothic"/>
          <w:i/>
        </w:rPr>
        <w:t>rangeToBestCell</w:t>
      </w:r>
      <w:proofErr w:type="spellEnd"/>
      <w:r>
        <w:rPr>
          <w:rFonts w:eastAsia="Malgun Gothic"/>
        </w:rPr>
        <w:t xml:space="preserve"> is not configured:</w:t>
      </w:r>
    </w:p>
    <w:p w14:paraId="46D32B33" w14:textId="77777777" w:rsidR="009D69BC" w:rsidRDefault="009D69BC" w:rsidP="009D69BC">
      <w:pPr>
        <w:pStyle w:val="B3"/>
        <w:rPr>
          <w:rFonts w:eastAsia="Malgun Gothic"/>
        </w:rPr>
      </w:pPr>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 6.5dB better ranked in FR2 or.</w:t>
      </w:r>
    </w:p>
    <w:p w14:paraId="2E2D2ADB" w14:textId="77777777" w:rsidR="009D69BC" w:rsidRDefault="009D69BC" w:rsidP="009D69BC">
      <w:pPr>
        <w:pStyle w:val="B2"/>
        <w:rPr>
          <w:rFonts w:eastAsia="Malgun Gothic"/>
        </w:rPr>
      </w:pPr>
      <w:r>
        <w:rPr>
          <w:rFonts w:eastAsia="Malgun Gothic" w:cs="v4.2.0"/>
          <w:lang w:eastAsia="zh-CN"/>
        </w:rPr>
        <w:t>-</w:t>
      </w:r>
      <w:r>
        <w:rPr>
          <w:rFonts w:eastAsia="Malgun Gothic" w:cs="v4.2.0"/>
          <w:lang w:eastAsia="zh-CN"/>
        </w:rPr>
        <w:tab/>
        <w:t xml:space="preserve">when </w:t>
      </w:r>
      <w:proofErr w:type="spellStart"/>
      <w:r>
        <w:rPr>
          <w:rFonts w:eastAsia="Malgun Gothic"/>
          <w:i/>
        </w:rPr>
        <w:t>rangeToBestCell</w:t>
      </w:r>
      <w:proofErr w:type="spellEnd"/>
      <w:r>
        <w:rPr>
          <w:rFonts w:eastAsia="Malgun Gothic"/>
        </w:rPr>
        <w:t xml:space="preserve"> is configured:</w:t>
      </w:r>
    </w:p>
    <w:p w14:paraId="15D1D98B" w14:textId="77777777" w:rsidR="009D69BC" w:rsidRDefault="009D69BC" w:rsidP="009D69BC">
      <w:pPr>
        <w:pStyle w:val="B3"/>
        <w:rPr>
          <w:rFonts w:eastAsia="Malgun Gothic"/>
        </w:rPr>
      </w:pPr>
      <w:r>
        <w:rPr>
          <w:rFonts w:eastAsia="Malgun Gothic"/>
        </w:rPr>
        <w:t>-</w:t>
      </w:r>
      <w:r>
        <w:rPr>
          <w:rFonts w:eastAsia="Malgun Gothic"/>
        </w:rPr>
        <w:tab/>
        <w:t xml:space="preserve">the cell has the highest number of beams above the threshold </w:t>
      </w:r>
      <w:proofErr w:type="spellStart"/>
      <w:r>
        <w:rPr>
          <w:rFonts w:eastAsia="Malgun Gothic"/>
          <w:i/>
        </w:rPr>
        <w:t>absThreshSS-BlocksConsolidation</w:t>
      </w:r>
      <w:proofErr w:type="spellEnd"/>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proofErr w:type="spellStart"/>
      <w:r>
        <w:rPr>
          <w:rFonts w:eastAsia="Malgun Gothic"/>
          <w:i/>
        </w:rPr>
        <w:t>rangeToBestCell</w:t>
      </w:r>
      <w:proofErr w:type="spellEnd"/>
      <w:r>
        <w:rPr>
          <w:rFonts w:eastAsia="Malgun Gothic"/>
        </w:rPr>
        <w:t xml:space="preserve"> of the cell-ranking criterion R value of the highest ranked cell. </w:t>
      </w:r>
    </w:p>
    <w:p w14:paraId="2E937600" w14:textId="77777777" w:rsidR="009D69BC" w:rsidRDefault="009D69BC" w:rsidP="009D69BC">
      <w:pPr>
        <w:pStyle w:val="B4"/>
        <w:rPr>
          <w:rFonts w:eastAsia="Malgun Gothic"/>
        </w:rPr>
      </w:pPr>
      <w:r>
        <w:rPr>
          <w:rFonts w:eastAsia="Malgun Gothic"/>
        </w:rPr>
        <w:t>-</w:t>
      </w:r>
      <w:r>
        <w:rPr>
          <w:rFonts w:eastAsia="Malgun Gothic"/>
        </w:rPr>
        <w:tab/>
        <w:t xml:space="preserve">if there are multiple such cells, the cell has the highest rank among them </w:t>
      </w:r>
    </w:p>
    <w:p w14:paraId="6A22A2EF" w14:textId="77777777" w:rsidR="009D69BC" w:rsidRDefault="009D69BC" w:rsidP="009D69BC">
      <w:pPr>
        <w:pStyle w:val="B4"/>
        <w:rPr>
          <w:rFonts w:eastAsia="Malgun Gothic"/>
        </w:rPr>
      </w:pPr>
      <w:r>
        <w:rPr>
          <w:rFonts w:eastAsia="Malgun Gothic"/>
        </w:rPr>
        <w:t>-</w:t>
      </w:r>
      <w:r>
        <w:rPr>
          <w:rFonts w:eastAsia="Malgun Gothic"/>
        </w:rPr>
        <w:tab/>
        <w:t>the cell is at least 5dB better ranked in FR1 or 6.5dB better ranked in FR2 if the current serving cell is among them. or</w:t>
      </w:r>
    </w:p>
    <w:p w14:paraId="4DD188DC" w14:textId="77777777" w:rsidR="009D69BC" w:rsidRDefault="009D69BC" w:rsidP="009D69BC">
      <w:pPr>
        <w:pStyle w:val="B1"/>
        <w:rPr>
          <w:rFonts w:eastAsia="Malgun Gothic"/>
          <w:lang w:eastAsia="zh-CN"/>
        </w:rPr>
      </w:pPr>
      <w:r>
        <w:rPr>
          <w:rFonts w:eastAsia="Malgun Gothic"/>
        </w:rPr>
        <w:t>-</w:t>
      </w:r>
      <w:r>
        <w:rPr>
          <w:rFonts w:eastAsia="Malgun Gothic"/>
        </w:rPr>
        <w:tab/>
      </w:r>
      <w:r>
        <w:rPr>
          <w:rFonts w:eastAsia="Malgun Gothic"/>
          <w:lang w:eastAsia="zh-CN"/>
        </w:rPr>
        <w:t>6dB in FR1 or 7.5dB in FR2 for SS-RSRP reselections based on absolute priorities or</w:t>
      </w:r>
    </w:p>
    <w:p w14:paraId="7A7C382F" w14:textId="77777777" w:rsidR="009D69BC" w:rsidRDefault="009D69BC" w:rsidP="009D69BC">
      <w:pPr>
        <w:pStyle w:val="B1"/>
        <w:rPr>
          <w:rFonts w:eastAsia="Malgun Gothic"/>
          <w:lang w:eastAsia="en-GB"/>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14:paraId="0A84623B" w14:textId="77777777" w:rsidR="009D69BC" w:rsidRDefault="009D69BC" w:rsidP="009D69BC">
      <w:pPr>
        <w:rPr>
          <w:rFonts w:eastAsia="Malgun Gothic" w:cs="v4.2.0"/>
        </w:rPr>
      </w:pPr>
      <w:r>
        <w:rPr>
          <w:rFonts w:eastAsia="Malgun Gothic" w:cs="v4.2.0"/>
        </w:rPr>
        <w:t xml:space="preserve">For an inter-frequency cell that has been already detected, but that has not been reselected to, the filtering shall be such that the UE configured </w:t>
      </w:r>
      <w:r>
        <w:rPr>
          <w:rFonts w:cs="v4.2.0"/>
        </w:rPr>
        <w:t xml:space="preserve">with </w:t>
      </w:r>
      <w:proofErr w:type="spellStart"/>
      <w:r>
        <w:rPr>
          <w:rFonts w:cs="v4.2.0"/>
        </w:rPr>
        <w:t>eDRX_IDLE</w:t>
      </w:r>
      <w:proofErr w:type="spellEnd"/>
      <w:r>
        <w:rPr>
          <w:rFonts w:cs="v4.2.0"/>
        </w:rPr>
        <w:t xml:space="preserv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r>
        <w:rPr>
          <w:rFonts w:eastAsia="Malgun Gothic" w:cs="v4.2.0"/>
        </w:rPr>
        <w:t>T</w:t>
      </w:r>
      <w:r>
        <w:rPr>
          <w:rFonts w:eastAsia="Malgun Gothic" w:cs="v4.2.0"/>
          <w:vertAlign w:val="subscript"/>
        </w:rPr>
        <w:t>evaluate,NR_Inter</w:t>
      </w:r>
      <w:proofErr w:type="spellEnd"/>
      <w:r>
        <w:rPr>
          <w:rFonts w:eastAsia="Malgun Gothic" w:cs="v4.2.0"/>
        </w:rPr>
        <w:t xml:space="preserve"> when </w:t>
      </w:r>
      <w:proofErr w:type="spellStart"/>
      <w:r>
        <w:rPr>
          <w:rFonts w:eastAsia="Malgun Gothic" w:cs="v4.2.0"/>
        </w:rPr>
        <w:t>T</w:t>
      </w:r>
      <w:r>
        <w:rPr>
          <w:rFonts w:eastAsia="Malgun Gothic" w:cs="v4.2.0"/>
          <w:vertAlign w:val="subscript"/>
        </w:rPr>
        <w:t>reselection</w:t>
      </w:r>
      <w:proofErr w:type="spellEnd"/>
      <w:r>
        <w:rPr>
          <w:rFonts w:eastAsia="Malgun Gothic" w:cs="v4.2.0"/>
        </w:rPr>
        <w:t xml:space="preserve"> = 0</w:t>
      </w:r>
      <w:r>
        <w:rPr>
          <w:rFonts w:eastAsia="Malgun Gothic" w:cs="v4.2.0"/>
          <w:i/>
          <w:vertAlign w:val="subscript"/>
        </w:rPr>
        <w:t xml:space="preserve"> </w:t>
      </w:r>
      <w:r>
        <w:rPr>
          <w:rFonts w:eastAsia="Malgun Gothic" w:cs="v4.2.0"/>
        </w:rPr>
        <w:t>as specified in table 4.2.2.4-3</w:t>
      </w:r>
      <w:r>
        <w:rPr>
          <w:rFonts w:eastAsia="Malgun Gothic"/>
        </w:rPr>
        <w:t xml:space="preserve"> and table 4.2.2.4-4</w:t>
      </w:r>
      <w:r>
        <w:rPr>
          <w:rFonts w:eastAsia="Malgun Gothic" w:cs="v4.2.0"/>
        </w:rPr>
        <w:t>, provided that the reselection criteria is met by</w:t>
      </w:r>
    </w:p>
    <w:p w14:paraId="13B92E5A" w14:textId="77777777" w:rsidR="009D69BC" w:rsidRDefault="009D69BC" w:rsidP="009D69BC">
      <w:pPr>
        <w:pStyle w:val="B1"/>
        <w:rPr>
          <w:rFonts w:eastAsia="Malgun Gothic"/>
        </w:rPr>
      </w:pPr>
      <w:r>
        <w:rPr>
          <w:rFonts w:eastAsia="Malgun Gothic"/>
        </w:rPr>
        <w:t>-</w:t>
      </w:r>
      <w:r>
        <w:rPr>
          <w:rFonts w:eastAsia="Malgun Gothic"/>
        </w:rPr>
        <w:tab/>
        <w:t>the condition when performing equal priority reselection and</w:t>
      </w:r>
    </w:p>
    <w:p w14:paraId="42340006" w14:textId="77777777" w:rsidR="009D69BC" w:rsidRDefault="009D69BC" w:rsidP="009D69BC">
      <w:pPr>
        <w:pStyle w:val="B2"/>
        <w:rPr>
          <w:rFonts w:eastAsia="Malgun Gothic"/>
        </w:rPr>
      </w:pPr>
      <w:r>
        <w:rPr>
          <w:rFonts w:eastAsia="Malgun Gothic" w:cs="v4.2.0"/>
          <w:lang w:eastAsia="zh-CN"/>
        </w:rPr>
        <w:t>-</w:t>
      </w:r>
      <w:r>
        <w:rPr>
          <w:rFonts w:eastAsia="Malgun Gothic" w:cs="v4.2.0"/>
          <w:lang w:eastAsia="zh-CN"/>
        </w:rPr>
        <w:tab/>
        <w:t xml:space="preserve">when </w:t>
      </w:r>
      <w:proofErr w:type="spellStart"/>
      <w:r>
        <w:rPr>
          <w:rFonts w:eastAsia="Malgun Gothic"/>
          <w:i/>
        </w:rPr>
        <w:t>rangeToBestCell</w:t>
      </w:r>
      <w:proofErr w:type="spellEnd"/>
      <w:r>
        <w:rPr>
          <w:rFonts w:eastAsia="Malgun Gothic"/>
        </w:rPr>
        <w:t xml:space="preserve"> is not configured:</w:t>
      </w:r>
    </w:p>
    <w:p w14:paraId="5FF1AB0A" w14:textId="77777777" w:rsidR="009D69BC" w:rsidRDefault="009D69BC" w:rsidP="009D69BC">
      <w:pPr>
        <w:pStyle w:val="B3"/>
        <w:rPr>
          <w:rFonts w:eastAsia="Malgun Gothic"/>
        </w:rPr>
      </w:pPr>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 6.5dB better ranked in FR2 or.</w:t>
      </w:r>
    </w:p>
    <w:p w14:paraId="553B75B3" w14:textId="77777777" w:rsidR="009D69BC" w:rsidRDefault="009D69BC" w:rsidP="009D69BC">
      <w:pPr>
        <w:pStyle w:val="B2"/>
        <w:rPr>
          <w:rFonts w:eastAsia="Malgun Gothic"/>
        </w:rPr>
      </w:pPr>
      <w:r>
        <w:rPr>
          <w:rFonts w:eastAsia="Malgun Gothic" w:cs="v4.2.0"/>
          <w:lang w:eastAsia="zh-CN"/>
        </w:rPr>
        <w:t>-</w:t>
      </w:r>
      <w:r>
        <w:rPr>
          <w:rFonts w:eastAsia="Malgun Gothic" w:cs="v4.2.0"/>
          <w:lang w:eastAsia="zh-CN"/>
        </w:rPr>
        <w:tab/>
        <w:t xml:space="preserve">when </w:t>
      </w:r>
      <w:proofErr w:type="spellStart"/>
      <w:r>
        <w:rPr>
          <w:rFonts w:eastAsia="Malgun Gothic"/>
          <w:i/>
        </w:rPr>
        <w:t>rangeToBestCell</w:t>
      </w:r>
      <w:proofErr w:type="spellEnd"/>
      <w:r>
        <w:rPr>
          <w:rFonts w:eastAsia="Malgun Gothic"/>
        </w:rPr>
        <w:t xml:space="preserve"> is configured:</w:t>
      </w:r>
    </w:p>
    <w:p w14:paraId="651F3069" w14:textId="77777777" w:rsidR="009D69BC" w:rsidRDefault="009D69BC" w:rsidP="009D69BC">
      <w:pPr>
        <w:pStyle w:val="B3"/>
        <w:rPr>
          <w:rFonts w:eastAsia="Malgun Gothic"/>
        </w:rPr>
      </w:pPr>
      <w:r>
        <w:rPr>
          <w:rFonts w:eastAsia="Malgun Gothic"/>
        </w:rPr>
        <w:t>-</w:t>
      </w:r>
      <w:r>
        <w:rPr>
          <w:rFonts w:eastAsia="Malgun Gothic"/>
        </w:rPr>
        <w:tab/>
        <w:t xml:space="preserve">the cell has the highest number of beams above the threshold </w:t>
      </w:r>
      <w:proofErr w:type="spellStart"/>
      <w:r>
        <w:rPr>
          <w:rFonts w:eastAsia="Malgun Gothic"/>
          <w:i/>
        </w:rPr>
        <w:t>absThreshSS-BlocksConsolidation</w:t>
      </w:r>
      <w:proofErr w:type="spellEnd"/>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proofErr w:type="spellStart"/>
      <w:r>
        <w:rPr>
          <w:rFonts w:eastAsia="Malgun Gothic"/>
          <w:i/>
        </w:rPr>
        <w:t>rangeToBestCell</w:t>
      </w:r>
      <w:proofErr w:type="spellEnd"/>
      <w:r>
        <w:rPr>
          <w:rFonts w:eastAsia="Malgun Gothic"/>
        </w:rPr>
        <w:t xml:space="preserve"> of the cell-ranking criterion R value of the highest ranked cell. </w:t>
      </w:r>
    </w:p>
    <w:p w14:paraId="78912AEC" w14:textId="77777777" w:rsidR="009D69BC" w:rsidRDefault="009D69BC" w:rsidP="009D69BC">
      <w:pPr>
        <w:pStyle w:val="B4"/>
        <w:rPr>
          <w:rFonts w:eastAsia="Malgun Gothic"/>
        </w:rPr>
      </w:pPr>
      <w:r>
        <w:rPr>
          <w:rFonts w:eastAsia="Malgun Gothic"/>
        </w:rPr>
        <w:t>-</w:t>
      </w:r>
      <w:r>
        <w:rPr>
          <w:rFonts w:eastAsia="Malgun Gothic"/>
        </w:rPr>
        <w:tab/>
        <w:t xml:space="preserve">if there are multiple such cells, the cell has the highest rank among them </w:t>
      </w:r>
    </w:p>
    <w:p w14:paraId="74288675" w14:textId="77777777" w:rsidR="009D69BC" w:rsidRDefault="009D69BC" w:rsidP="009D69BC">
      <w:pPr>
        <w:pStyle w:val="B4"/>
        <w:rPr>
          <w:rFonts w:eastAsia="Malgun Gothic"/>
        </w:rPr>
      </w:pPr>
      <w:r>
        <w:rPr>
          <w:rFonts w:eastAsia="Malgun Gothic"/>
        </w:rPr>
        <w:t>-</w:t>
      </w:r>
      <w:r>
        <w:rPr>
          <w:rFonts w:eastAsia="Malgun Gothic"/>
        </w:rPr>
        <w:tab/>
        <w:t>the cell is at least 5dB better ranked in FR1 or 6.5dB better ranked in FR2 if the current serving cell is among them. or</w:t>
      </w:r>
    </w:p>
    <w:p w14:paraId="51BB37E8" w14:textId="77777777" w:rsidR="009D69BC" w:rsidRDefault="009D69BC" w:rsidP="009D69BC">
      <w:pPr>
        <w:pStyle w:val="B1"/>
        <w:rPr>
          <w:rFonts w:eastAsia="Malgun Gothic"/>
          <w:lang w:eastAsia="zh-CN"/>
        </w:rPr>
      </w:pPr>
      <w:r>
        <w:rPr>
          <w:rFonts w:eastAsia="Malgun Gothic"/>
        </w:rPr>
        <w:lastRenderedPageBreak/>
        <w:t>-</w:t>
      </w:r>
      <w:r>
        <w:rPr>
          <w:rFonts w:eastAsia="Malgun Gothic"/>
        </w:rPr>
        <w:tab/>
      </w:r>
      <w:r>
        <w:rPr>
          <w:rFonts w:eastAsia="Malgun Gothic"/>
          <w:lang w:eastAsia="zh-CN"/>
        </w:rPr>
        <w:t>6dB in FR1 or 7.5dB in FR2 for SS-RSRP reselections based on absolute priorities or</w:t>
      </w:r>
    </w:p>
    <w:p w14:paraId="165C8D6F" w14:textId="77777777" w:rsidR="009D69BC" w:rsidRDefault="009D69BC" w:rsidP="009D69BC">
      <w:pPr>
        <w:pStyle w:val="B1"/>
        <w:rPr>
          <w:rFonts w:eastAsia="Malgun Gothic"/>
          <w:lang w:eastAsia="en-GB"/>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14:paraId="77AAA01B" w14:textId="77777777" w:rsidR="009D69BC" w:rsidRDefault="009D69BC" w:rsidP="009D69BC">
      <w:pPr>
        <w:rPr>
          <w:rFonts w:eastAsia="Malgun Gothic"/>
        </w:rPr>
      </w:pPr>
      <w:r>
        <w:rPr>
          <w:rFonts w:eastAsia="Malgun Gothic"/>
        </w:rPr>
        <w:t>When evaluating cells for reselection, the SSB side conditions apply to both serving and inter-frequency cells.</w:t>
      </w:r>
    </w:p>
    <w:p w14:paraId="67CD2245" w14:textId="77777777" w:rsidR="009D69BC" w:rsidRDefault="009D69BC" w:rsidP="009D69BC">
      <w:pPr>
        <w:rPr>
          <w:rFonts w:eastAsia="Malgun Gothic"/>
          <w:lang w:eastAsia="zh-CN"/>
        </w:rPr>
      </w:pPr>
      <w:r>
        <w:rPr>
          <w:rFonts w:eastAsia="Malgun Gothic"/>
          <w:lang w:eastAsia="zh-CN"/>
        </w:rPr>
        <w:t xml:space="preserve">If the </w:t>
      </w:r>
      <w:proofErr w:type="spellStart"/>
      <w:r>
        <w:rPr>
          <w:rFonts w:eastAsia="Malgun Gothic"/>
          <w:lang w:eastAsia="zh-CN"/>
        </w:rPr>
        <w:t>T</w:t>
      </w:r>
      <w:r>
        <w:rPr>
          <w:rFonts w:eastAsia="Malgun Gothic"/>
          <w:vertAlign w:val="subscript"/>
          <w:lang w:eastAsia="zh-CN"/>
        </w:rPr>
        <w:t>reselection</w:t>
      </w:r>
      <w:proofErr w:type="spellEnd"/>
      <w:r>
        <w:rPr>
          <w:rFonts w:eastAsia="Malgun Gothic"/>
          <w:lang w:eastAsia="zh-CN"/>
        </w:rPr>
        <w:t xml:space="preserve"> timer has a non-zero value and the inter-frequency cell satisfies the reselection criteria, the UE shall evaluate this inter-frequency cell for the </w:t>
      </w:r>
      <w:proofErr w:type="spellStart"/>
      <w:r>
        <w:rPr>
          <w:rFonts w:eastAsia="Malgun Gothic"/>
          <w:lang w:eastAsia="zh-CN"/>
        </w:rPr>
        <w:t>T</w:t>
      </w:r>
      <w:r>
        <w:rPr>
          <w:rFonts w:eastAsia="Malgun Gothic"/>
          <w:vertAlign w:val="subscript"/>
          <w:lang w:eastAsia="zh-CN"/>
        </w:rPr>
        <w:t>reselection</w:t>
      </w:r>
      <w:proofErr w:type="spellEnd"/>
      <w:r>
        <w:rPr>
          <w:rFonts w:eastAsia="Malgun Gothic"/>
          <w:lang w:eastAsia="zh-CN"/>
        </w:rPr>
        <w:t xml:space="preserve"> time. If this cell remains satisfied with the reselection criteria within this duration, then the UE shall reselect to this cell.</w:t>
      </w:r>
    </w:p>
    <w:p w14:paraId="43A891A6" w14:textId="77777777" w:rsidR="009D69BC" w:rsidRDefault="009D69BC" w:rsidP="009D69BC">
      <w:pPr>
        <w:rPr>
          <w:rFonts w:eastAsia="Malgun Gothic"/>
          <w:noProof/>
          <w:lang w:eastAsia="en-GB"/>
        </w:rPr>
      </w:pPr>
      <w:r>
        <w:rPr>
          <w:rFonts w:eastAsia="Malgun Gothic"/>
          <w:noProof/>
        </w:rPr>
        <w:t>The UE is not expected to meet the measurement requirements for an inter-frequency carrier under DRX cycle=320 ms defined in Table 4.2.2.4-1 and Table 4.2.2.4-2 under the following conditions:</w:t>
      </w:r>
    </w:p>
    <w:p w14:paraId="34E86C51" w14:textId="77777777" w:rsidR="009D69BC" w:rsidRDefault="009D69BC" w:rsidP="009D69BC">
      <w:pPr>
        <w:pStyle w:val="B1"/>
        <w:rPr>
          <w:rFonts w:eastAsia="Malgun Gothic"/>
        </w:rPr>
      </w:pPr>
      <w:r>
        <w:rPr>
          <w:rFonts w:eastAsia="Malgun Gothic"/>
          <w:noProof/>
        </w:rPr>
        <w:t>-</w:t>
      </w:r>
      <w:r>
        <w:rPr>
          <w:rFonts w:eastAsia="Malgun Gothic"/>
          <w:noProof/>
        </w:rPr>
        <w:tab/>
        <w:t>T</w:t>
      </w:r>
      <w:r>
        <w:rPr>
          <w:rFonts w:eastAsia="Malgun Gothic"/>
          <w:noProof/>
          <w:vertAlign w:val="subscript"/>
        </w:rPr>
        <w:t>SMTC_intra</w:t>
      </w:r>
      <w:r>
        <w:rPr>
          <w:rFonts w:eastAsia="Malgun Gothic"/>
          <w:noProof/>
        </w:rPr>
        <w:t xml:space="preserve"> = T</w:t>
      </w:r>
      <w:r>
        <w:rPr>
          <w:rFonts w:eastAsia="Malgun Gothic"/>
          <w:noProof/>
          <w:vertAlign w:val="subscript"/>
        </w:rPr>
        <w:t>SMTC_inter</w:t>
      </w:r>
      <w:r>
        <w:rPr>
          <w:rFonts w:eastAsia="Malgun Gothic"/>
          <w:noProof/>
        </w:rPr>
        <w:t xml:space="preserve"> = 160 ms; </w:t>
      </w:r>
      <w:r>
        <w:rPr>
          <w:rFonts w:eastAsia="Malgun Gothic"/>
        </w:rPr>
        <w:t xml:space="preserve">where </w:t>
      </w:r>
    </w:p>
    <w:p w14:paraId="53901F30" w14:textId="77777777" w:rsidR="009D69BC" w:rsidRDefault="009D69BC" w:rsidP="009D69BC">
      <w:pPr>
        <w:pStyle w:val="B2"/>
        <w:rPr>
          <w:rFonts w:eastAsia="Times New Roman"/>
        </w:rPr>
      </w:pPr>
      <w:r>
        <w:t>-</w:t>
      </w:r>
      <w:r>
        <w:tab/>
      </w:r>
      <w:proofErr w:type="spellStart"/>
      <w:r>
        <w:t>T</w:t>
      </w:r>
      <w:r>
        <w:rPr>
          <w:vertAlign w:val="subscript"/>
        </w:rPr>
        <w:t>SMTC_intra</w:t>
      </w:r>
      <w:proofErr w:type="spellEnd"/>
      <w:r>
        <w:t xml:space="preserve"> is the periodicity of the SMTC configured for the intra-frequency carrier if no identified intra-frequency cell is in the PCI list of </w:t>
      </w:r>
      <w:r>
        <w:rPr>
          <w:i/>
          <w:iCs/>
        </w:rPr>
        <w:t>smtc2-LP</w:t>
      </w:r>
      <w:r>
        <w:t xml:space="preserve"> on this intra-frequency carrier; </w:t>
      </w:r>
      <w:proofErr w:type="spellStart"/>
      <w:r>
        <w:t>T</w:t>
      </w:r>
      <w:r>
        <w:rPr>
          <w:vertAlign w:val="subscript"/>
        </w:rPr>
        <w:t>SMTC_intra</w:t>
      </w:r>
      <w:proofErr w:type="spellEnd"/>
      <w:r>
        <w:t xml:space="preserve"> is the periodicity of the </w:t>
      </w:r>
      <w:r>
        <w:rPr>
          <w:i/>
          <w:iCs/>
        </w:rPr>
        <w:t>smtc2-LP</w:t>
      </w:r>
      <w:r>
        <w:t xml:space="preserve"> configured for the intra-frequency carrier if at least one identified intra-frequency cell is in the PCI list of </w:t>
      </w:r>
      <w:r>
        <w:rPr>
          <w:i/>
          <w:iCs/>
        </w:rPr>
        <w:t>smtc2-LP</w:t>
      </w:r>
      <w:r>
        <w:t xml:space="preserve"> on this intra-frequency carrier. During PSS/SSS detection, the periodicity of the SMTC configured for the intra-frequency carrier is assumed for </w:t>
      </w:r>
      <w:proofErr w:type="spellStart"/>
      <w:r>
        <w:t>T</w:t>
      </w:r>
      <w:r>
        <w:rPr>
          <w:vertAlign w:val="subscript"/>
        </w:rPr>
        <w:t>SMTC_intra</w:t>
      </w:r>
      <w:proofErr w:type="spellEnd"/>
      <w:r>
        <w:t xml:space="preserve">. If the actual SSB transmission periodicity is greater than the SMTC configured for the intra-frequency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is expected.</w:t>
      </w:r>
    </w:p>
    <w:p w14:paraId="5B096461" w14:textId="77777777" w:rsidR="009D69BC" w:rsidRDefault="009D69BC" w:rsidP="009D69BC">
      <w:pPr>
        <w:pStyle w:val="B2"/>
      </w:pPr>
      <w:r>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Pr>
          <w:vertAlign w:val="subscript"/>
        </w:rPr>
        <w:t>SMTC_inter</w:t>
      </w:r>
      <w:proofErr w:type="spellEnd"/>
      <w:r>
        <w:t xml:space="preserve">. If the actual SSB transmission periodicity is greater than the SMTC configured for the inter-frequency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NR_inter</w:t>
      </w:r>
      <w:proofErr w:type="spellEnd"/>
      <w:r>
        <w:t xml:space="preserve"> is expected.</w:t>
      </w:r>
    </w:p>
    <w:p w14:paraId="125CC551" w14:textId="77777777" w:rsidR="009D69BC" w:rsidRDefault="009D69BC" w:rsidP="009D69BC">
      <w:pPr>
        <w:pStyle w:val="B1"/>
        <w:rPr>
          <w:rFonts w:eastAsia="Malgun Gothic"/>
          <w:noProof/>
        </w:rPr>
      </w:pPr>
      <w:r>
        <w:rPr>
          <w:rFonts w:eastAsia="Malgun Gothic"/>
          <w:noProof/>
        </w:rPr>
        <w:t>-</w:t>
      </w:r>
      <w:r>
        <w:rPr>
          <w:rFonts w:eastAsia="Malgun Gothic"/>
          <w:noProof/>
        </w:rPr>
        <w:tab/>
        <w:t>SMTC occasions configured for the inter-frequency carrier occur up to 1 ms before the start or up to 1 ms after the end of the SMTC occasions configured for the intra-frequency carrier, and</w:t>
      </w:r>
    </w:p>
    <w:p w14:paraId="0C0A735E" w14:textId="77777777" w:rsidR="009D69BC" w:rsidRDefault="009D69BC" w:rsidP="009D69BC">
      <w:pPr>
        <w:pStyle w:val="B1"/>
        <w:rPr>
          <w:rFonts w:eastAsia="Malgun Gothic"/>
          <w:noProof/>
        </w:rPr>
      </w:pPr>
      <w:r>
        <w:rPr>
          <w:rFonts w:eastAsia="Malgun Gothic"/>
          <w:noProof/>
        </w:rPr>
        <w:t>-</w:t>
      </w:r>
      <w:r>
        <w:rPr>
          <w:rFonts w:eastAsia="Malgun Gothic"/>
          <w:noProof/>
        </w:rPr>
        <w:tab/>
        <w:t xml:space="preserve">SMTC occasions configured for the intra-frequency carrier and for the inter-frequency carrier occur up to 1 ms before the start or up to 1 ms after the end of the paging occasion </w:t>
      </w:r>
      <w:r>
        <w:rPr>
          <w:rFonts w:eastAsia="Malgun Gothic"/>
        </w:rPr>
        <w:t>in TS3</w:t>
      </w:r>
      <w:r>
        <w:rPr>
          <w:rFonts w:eastAsia="Malgun Gothic"/>
          <w:lang w:eastAsia="zh-CN"/>
        </w:rPr>
        <w:t>8</w:t>
      </w:r>
      <w:r>
        <w:rPr>
          <w:rFonts w:eastAsia="Malgun Gothic"/>
        </w:rPr>
        <w:t xml:space="preserve">.304 </w:t>
      </w:r>
      <w:r>
        <w:rPr>
          <w:rFonts w:eastAsia="Malgun Gothic"/>
          <w:noProof/>
        </w:rPr>
        <w:t>[1].</w:t>
      </w:r>
    </w:p>
    <w:p w14:paraId="07F8A6CF" w14:textId="77777777" w:rsidR="009D69BC" w:rsidRDefault="009D69BC" w:rsidP="009D69BC">
      <w:pPr>
        <w:rPr>
          <w:rFonts w:eastAsia="Times New Roman" w:cs="v4.2.0"/>
          <w:lang w:eastAsia="zh-CN"/>
        </w:rPr>
      </w:pPr>
      <w:r>
        <w:rPr>
          <w:rFonts w:cs="v4.2.0"/>
          <w:lang w:eastAsia="zh-CN"/>
        </w:rPr>
        <w:t xml:space="preserve">For UE not configured with </w:t>
      </w:r>
      <w:proofErr w:type="spellStart"/>
      <w:r>
        <w:rPr>
          <w:rFonts w:cs="v4.2.0"/>
          <w:lang w:eastAsia="zh-CN"/>
        </w:rPr>
        <w:t>eDRX_IDLE</w:t>
      </w:r>
      <w:proofErr w:type="spellEnd"/>
      <w:r>
        <w:rPr>
          <w:rFonts w:cs="v4.2.0"/>
          <w:lang w:eastAsia="zh-CN"/>
        </w:rPr>
        <w:t xml:space="preserve"> cycle,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w:t>
      </w:r>
      <w:proofErr w:type="spellEnd"/>
      <w:r>
        <w:rPr>
          <w:vertAlign w:val="subscript"/>
        </w:rPr>
        <w:t>_ Inter</w:t>
      </w:r>
      <w:r>
        <w:t xml:space="preserve"> and </w:t>
      </w:r>
      <w:proofErr w:type="spellStart"/>
      <w:r>
        <w:t>T</w:t>
      </w:r>
      <w:r>
        <w:rPr>
          <w:vertAlign w:val="subscript"/>
        </w:rPr>
        <w:t>evaluate,NR</w:t>
      </w:r>
      <w:proofErr w:type="spellEnd"/>
      <w:r>
        <w:rPr>
          <w:vertAlign w:val="subscript"/>
        </w:rPr>
        <w:t>_ Inter</w:t>
      </w:r>
      <w:r>
        <w:t xml:space="preserve"> </w:t>
      </w:r>
      <w:r>
        <w:rPr>
          <w:rFonts w:cs="v4.2.0"/>
          <w:lang w:eastAsia="zh-CN"/>
        </w:rPr>
        <w:t xml:space="preserve">are specified in </w:t>
      </w:r>
      <w:r>
        <w:t>Table 4.2.2.4.1-1 and 4.2.2.4.1-2</w:t>
      </w:r>
      <w:r>
        <w:rPr>
          <w:rFonts w:cs="v4.2.0"/>
          <w:lang w:eastAsia="zh-CN"/>
        </w:rPr>
        <w:t xml:space="preserve">. </w:t>
      </w:r>
    </w:p>
    <w:p w14:paraId="6923F584" w14:textId="77777777" w:rsidR="009D69BC" w:rsidRDefault="009D69BC" w:rsidP="009D69BC">
      <w:pPr>
        <w:rPr>
          <w:rFonts w:eastAsia="Malgun Gothic"/>
          <w:noProof/>
          <w:lang w:eastAsia="en-GB"/>
        </w:rPr>
      </w:pPr>
      <w:r>
        <w:rPr>
          <w:rFonts w:cs="v4.2.0"/>
          <w:lang w:eastAsia="zh-CN"/>
        </w:rPr>
        <w:t xml:space="preserve">For UE configured with </w:t>
      </w:r>
      <w:proofErr w:type="spellStart"/>
      <w:r>
        <w:rPr>
          <w:rFonts w:cs="v4.2.0"/>
          <w:lang w:eastAsia="zh-CN"/>
        </w:rPr>
        <w:t>eDRX_IDLE</w:t>
      </w:r>
      <w:proofErr w:type="spellEnd"/>
      <w:r>
        <w:rPr>
          <w:rFonts w:cs="v4.2.0"/>
          <w:lang w:eastAsia="zh-CN"/>
        </w:rPr>
        <w:t xml:space="preserve"> cycle, </w:t>
      </w:r>
      <w:proofErr w:type="spellStart"/>
      <w:r>
        <w:t>T</w:t>
      </w:r>
      <w:r>
        <w:rPr>
          <w:vertAlign w:val="subscript"/>
        </w:rPr>
        <w:t>detect,NR</w:t>
      </w:r>
      <w:proofErr w:type="spellEnd"/>
      <w:r>
        <w:rPr>
          <w:vertAlign w:val="subscript"/>
        </w:rPr>
        <w:t>_ Inter,</w:t>
      </w:r>
      <w:r>
        <w:t xml:space="preserve"> </w:t>
      </w:r>
      <w:proofErr w:type="spellStart"/>
      <w:r>
        <w:t>T</w:t>
      </w:r>
      <w:r>
        <w:rPr>
          <w:vertAlign w:val="subscript"/>
        </w:rPr>
        <w:t>measure,NR</w:t>
      </w:r>
      <w:proofErr w:type="spellEnd"/>
      <w:r>
        <w:rPr>
          <w:vertAlign w:val="subscript"/>
        </w:rPr>
        <w:t>_ Inter</w:t>
      </w:r>
      <w:r>
        <w:t xml:space="preserve"> and </w:t>
      </w:r>
      <w:proofErr w:type="spellStart"/>
      <w:r>
        <w:t>T</w:t>
      </w:r>
      <w:r>
        <w:rPr>
          <w:vertAlign w:val="subscript"/>
        </w:rPr>
        <w:t>evaluate,NR</w:t>
      </w:r>
      <w:proofErr w:type="spellEnd"/>
      <w:r>
        <w:rPr>
          <w:vertAlign w:val="subscript"/>
        </w:rPr>
        <w:t>_ Inter</w:t>
      </w:r>
      <w:r>
        <w:rPr>
          <w:rFonts w:cs="v4.2.0"/>
          <w:lang w:eastAsia="zh-CN"/>
        </w:rPr>
        <w:t xml:space="preserve"> are specified in </w:t>
      </w:r>
      <w:r>
        <w:t>Table 4.2.2.4-3 and Table 4.2.2.4-4 for FR1 and FR2 respectively. T</w:t>
      </w:r>
      <w:r>
        <w:rPr>
          <w:rFonts w:cs="v4.2.0"/>
          <w:lang w:eastAsia="zh-CN"/>
        </w:rPr>
        <w:t xml:space="preserve">he requirements apply provided that the serving cell is </w:t>
      </w:r>
      <w:r>
        <w:rPr>
          <w:rFonts w:cs="v4.2.0"/>
        </w:rPr>
        <w:t xml:space="preserve">configured with </w:t>
      </w:r>
      <w:proofErr w:type="spellStart"/>
      <w:r>
        <w:rPr>
          <w:rFonts w:cs="v4.2.0"/>
        </w:rPr>
        <w:t>eDRX_IDLE</w:t>
      </w:r>
      <w:proofErr w:type="spellEnd"/>
      <w:r>
        <w:rPr>
          <w:rFonts w:cs="v4.2.0"/>
        </w:rPr>
        <w:t xml:space="preserve"> and the DRX cycle length is </w:t>
      </w:r>
      <w:r>
        <w:rPr>
          <w:rFonts w:cs="v4.2.0"/>
          <w:lang w:eastAsia="zh-CN"/>
        </w:rPr>
        <w:t xml:space="preserve">the same in all PTWs during any of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w:t>
      </w:r>
      <w:proofErr w:type="spellEnd"/>
      <w:r>
        <w:rPr>
          <w:vertAlign w:val="subscript"/>
        </w:rPr>
        <w:t>_ Inter</w:t>
      </w:r>
      <w:r>
        <w:t xml:space="preserve"> when multiple PTWs are used.</w:t>
      </w:r>
    </w:p>
    <w:p w14:paraId="238EAA23" w14:textId="77777777" w:rsidR="009D69BC" w:rsidRDefault="009D69BC" w:rsidP="009D69BC">
      <w:pPr>
        <w:keepNext/>
        <w:keepLines/>
        <w:spacing w:before="60"/>
        <w:jc w:val="center"/>
        <w:rPr>
          <w:rFonts w:ascii="Arial" w:eastAsia="Malgun Gothic" w:hAnsi="Arial"/>
          <w:b/>
          <w:vertAlign w:val="subscript"/>
        </w:rPr>
      </w:pPr>
      <w:r>
        <w:rPr>
          <w:rFonts w:ascii="Arial" w:eastAsia="Malgun Gothic" w:hAnsi="Arial"/>
          <w:b/>
        </w:rPr>
        <w:t xml:space="preserve">Table 4.2.2.4-1: </w:t>
      </w:r>
      <w:proofErr w:type="spellStart"/>
      <w:r>
        <w:rPr>
          <w:rFonts w:ascii="Arial" w:eastAsia="Malgun Gothic" w:hAnsi="Arial"/>
          <w:b/>
        </w:rPr>
        <w:t>T</w:t>
      </w:r>
      <w:r>
        <w:rPr>
          <w:rFonts w:ascii="Arial" w:eastAsia="Malgun Gothic" w:hAnsi="Arial"/>
          <w:b/>
          <w:vertAlign w:val="subscript"/>
        </w:rPr>
        <w:t>detect,NR_Inter</w:t>
      </w:r>
      <w:proofErr w:type="spellEnd"/>
      <w:r>
        <w:rPr>
          <w:rFonts w:ascii="Arial" w:eastAsia="Malgun Gothic" w:hAnsi="Arial"/>
          <w:b/>
          <w:vertAlign w:val="subscript"/>
        </w:rPr>
        <w:t>,</w:t>
      </w:r>
      <w:r>
        <w:rPr>
          <w:rFonts w:ascii="Arial" w:eastAsia="Malgun Gothic" w:hAnsi="Arial"/>
          <w:b/>
        </w:rPr>
        <w:t xml:space="preserve"> </w:t>
      </w:r>
      <w:proofErr w:type="spellStart"/>
      <w:r>
        <w:rPr>
          <w:rFonts w:ascii="Arial" w:eastAsia="Malgun Gothic" w:hAnsi="Arial"/>
          <w:b/>
        </w:rPr>
        <w:t>T</w:t>
      </w:r>
      <w:r>
        <w:rPr>
          <w:rFonts w:ascii="Arial" w:eastAsia="Malgun Gothic" w:hAnsi="Arial"/>
          <w:b/>
          <w:vertAlign w:val="subscript"/>
        </w:rPr>
        <w:t>measure,NR_Inter</w:t>
      </w:r>
      <w:proofErr w:type="spellEnd"/>
      <w:r>
        <w:rPr>
          <w:rFonts w:ascii="Arial" w:eastAsia="Malgun Gothic" w:hAnsi="Arial"/>
          <w:b/>
        </w:rPr>
        <w:t xml:space="preserve"> and </w:t>
      </w:r>
      <w:proofErr w:type="spellStart"/>
      <w:r>
        <w:rPr>
          <w:rFonts w:ascii="Arial" w:eastAsia="Malgun Gothic" w:hAnsi="Arial"/>
          <w:b/>
        </w:rPr>
        <w:t>T</w:t>
      </w:r>
      <w:r>
        <w:rPr>
          <w:rFonts w:ascii="Arial" w:eastAsia="Malgun Gothic" w:hAnsi="Arial"/>
          <w:b/>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9D69BC" w14:paraId="7E714D13" w14:textId="77777777" w:rsidTr="009D69B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21CABF" w14:textId="77777777" w:rsidR="009D69BC" w:rsidRDefault="009D69BC">
            <w:pPr>
              <w:keepNext/>
              <w:keepLines/>
              <w:spacing w:after="0"/>
              <w:jc w:val="center"/>
              <w:rPr>
                <w:rFonts w:ascii="Arial" w:eastAsia="Malgun Gothic" w:hAnsi="Arial"/>
                <w:b/>
                <w:sz w:val="18"/>
              </w:rPr>
            </w:pPr>
            <w:r>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326BC68C" w14:textId="77777777" w:rsidR="009D69BC" w:rsidRDefault="009D69BC">
            <w:pPr>
              <w:keepNext/>
              <w:keepLines/>
              <w:spacing w:after="0"/>
              <w:jc w:val="center"/>
              <w:rPr>
                <w:rFonts w:ascii="Arial" w:eastAsia="Malgun Gothic" w:hAnsi="Arial"/>
                <w:b/>
                <w:sz w:val="18"/>
              </w:rPr>
            </w:pPr>
            <w:r>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6BACB56F" w14:textId="77777777" w:rsidR="009D69BC" w:rsidRDefault="009D69BC">
            <w:pPr>
              <w:keepNext/>
              <w:keepLines/>
              <w:spacing w:after="0"/>
              <w:jc w:val="center"/>
              <w:rPr>
                <w:rFonts w:ascii="Arial" w:eastAsia="Malgun Gothic" w:hAnsi="Arial"/>
                <w:b/>
                <w:sz w:val="18"/>
              </w:rPr>
            </w:pPr>
            <w:proofErr w:type="spellStart"/>
            <w:r>
              <w:rPr>
                <w:rFonts w:ascii="Arial" w:eastAsia="Malgun Gothic" w:hAnsi="Arial"/>
                <w:b/>
                <w:sz w:val="18"/>
              </w:rPr>
              <w:t>T</w:t>
            </w:r>
            <w:r>
              <w:rPr>
                <w:rFonts w:ascii="Arial" w:eastAsia="Malgun Gothic" w:hAnsi="Arial"/>
                <w:b/>
                <w:sz w:val="18"/>
                <w:vertAlign w:val="subscript"/>
              </w:rPr>
              <w:t>detect,NR_</w:t>
            </w:r>
            <w:r>
              <w:rPr>
                <w:rFonts w:ascii="Arial" w:eastAsia="Malgun Gothic" w:hAnsi="Arial" w:cs="v4.2.0"/>
                <w:b/>
                <w:sz w:val="18"/>
                <w:vertAlign w:val="subscript"/>
              </w:rPr>
              <w:t>Inter</w:t>
            </w:r>
            <w:proofErr w:type="spellEnd"/>
            <w:r>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95597" w14:textId="77777777" w:rsidR="009D69BC" w:rsidRDefault="009D69BC">
            <w:pPr>
              <w:keepNext/>
              <w:keepLines/>
              <w:spacing w:after="0"/>
              <w:jc w:val="center"/>
              <w:rPr>
                <w:rFonts w:ascii="Arial" w:eastAsia="Malgun Gothic" w:hAnsi="Arial"/>
                <w:b/>
                <w:sz w:val="18"/>
              </w:rPr>
            </w:pPr>
            <w:proofErr w:type="spellStart"/>
            <w:r>
              <w:rPr>
                <w:rFonts w:ascii="Arial" w:eastAsia="Malgun Gothic" w:hAnsi="Arial"/>
                <w:b/>
                <w:sz w:val="18"/>
              </w:rPr>
              <w:t>T</w:t>
            </w:r>
            <w:r>
              <w:rPr>
                <w:rFonts w:ascii="Arial" w:eastAsia="Malgun Gothic" w:hAnsi="Arial"/>
                <w:b/>
                <w:sz w:val="18"/>
                <w:vertAlign w:val="subscript"/>
              </w:rPr>
              <w:t>measure,NR_</w:t>
            </w:r>
            <w:r>
              <w:rPr>
                <w:rFonts w:ascii="Arial" w:eastAsia="Malgun Gothic" w:hAnsi="Arial" w:cs="v4.2.0"/>
                <w:b/>
                <w:sz w:val="18"/>
                <w:vertAlign w:val="subscript"/>
              </w:rPr>
              <w:t>Inter</w:t>
            </w:r>
            <w:proofErr w:type="spellEnd"/>
            <w:r>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155BD7" w14:textId="77777777" w:rsidR="009D69BC" w:rsidRDefault="009D69BC">
            <w:pPr>
              <w:keepNext/>
              <w:keepLines/>
              <w:spacing w:after="0"/>
              <w:jc w:val="center"/>
              <w:rPr>
                <w:rFonts w:ascii="Arial" w:eastAsia="Malgun Gothic" w:hAnsi="Arial"/>
                <w:b/>
                <w:sz w:val="18"/>
              </w:rPr>
            </w:pPr>
            <w:proofErr w:type="spellStart"/>
            <w:r>
              <w:rPr>
                <w:rFonts w:ascii="Arial" w:eastAsia="Malgun Gothic" w:hAnsi="Arial"/>
                <w:b/>
                <w:sz w:val="18"/>
              </w:rPr>
              <w:t>T</w:t>
            </w:r>
            <w:r>
              <w:rPr>
                <w:rFonts w:ascii="Arial" w:eastAsia="Malgun Gothic" w:hAnsi="Arial"/>
                <w:b/>
                <w:sz w:val="18"/>
                <w:vertAlign w:val="subscript"/>
              </w:rPr>
              <w:t>evaluate,NR_</w:t>
            </w:r>
            <w:r>
              <w:rPr>
                <w:rFonts w:ascii="Arial" w:eastAsia="Malgun Gothic" w:hAnsi="Arial" w:cs="v4.2.0"/>
                <w:b/>
                <w:sz w:val="18"/>
                <w:vertAlign w:val="subscript"/>
              </w:rPr>
              <w:t>Inter</w:t>
            </w:r>
            <w:proofErr w:type="spellEnd"/>
            <w:r>
              <w:rPr>
                <w:rFonts w:ascii="Arial" w:eastAsia="Malgun Gothic" w:hAnsi="Arial" w:cs="Arial"/>
                <w:b/>
                <w:sz w:val="18"/>
              </w:rPr>
              <w:t xml:space="preserve"> </w:t>
            </w:r>
            <w:r>
              <w:rPr>
                <w:rFonts w:ascii="Arial" w:eastAsia="Malgun Gothic" w:hAnsi="Arial"/>
                <w:b/>
                <w:sz w:val="18"/>
              </w:rPr>
              <w:t>[s] (number of DRX cycles)</w:t>
            </w:r>
          </w:p>
        </w:tc>
      </w:tr>
      <w:tr w:rsidR="009D69BC" w14:paraId="31F30391" w14:textId="77777777" w:rsidTr="009D69B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6C969" w14:textId="77777777" w:rsidR="009D69BC" w:rsidRDefault="009D69BC">
            <w:pPr>
              <w:spacing w:after="0"/>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889B68F" w14:textId="77777777" w:rsidR="009D69BC" w:rsidRDefault="009D69BC">
            <w:pPr>
              <w:keepNext/>
              <w:keepLines/>
              <w:spacing w:after="0"/>
              <w:jc w:val="center"/>
              <w:rPr>
                <w:rFonts w:ascii="Arial" w:eastAsia="Malgun Gothic" w:hAnsi="Arial"/>
                <w:b/>
                <w:sz w:val="18"/>
              </w:rPr>
            </w:pPr>
            <w:r>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462D57A0" w14:textId="77777777" w:rsidR="009D69BC" w:rsidRDefault="009D69BC">
            <w:pPr>
              <w:keepNext/>
              <w:keepLines/>
              <w:spacing w:after="0"/>
              <w:jc w:val="center"/>
              <w:rPr>
                <w:rFonts w:ascii="Arial" w:eastAsia="Malgun Gothic" w:hAnsi="Arial"/>
                <w:b/>
                <w:sz w:val="18"/>
                <w:vertAlign w:val="superscript"/>
              </w:rPr>
            </w:pPr>
            <w:r>
              <w:rPr>
                <w:rFonts w:ascii="Arial" w:eastAsia="Malgun Gothic" w:hAnsi="Arial"/>
                <w:b/>
                <w:sz w:val="18"/>
              </w:rPr>
              <w:t>FR2-1</w:t>
            </w:r>
            <w:r>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hideMark/>
          </w:tcPr>
          <w:p w14:paraId="5487807F" w14:textId="77777777" w:rsidR="009D69BC" w:rsidRDefault="009D69BC">
            <w:pPr>
              <w:keepNext/>
              <w:keepLines/>
              <w:spacing w:after="0"/>
              <w:jc w:val="center"/>
              <w:rPr>
                <w:rFonts w:ascii="Arial" w:eastAsia="Malgun Gothic" w:hAnsi="Arial" w:cs="Arial"/>
                <w:b/>
                <w:sz w:val="18"/>
                <w:szCs w:val="18"/>
                <w:vertAlign w:val="superscript"/>
              </w:rPr>
            </w:pPr>
            <w:r>
              <w:rPr>
                <w:rFonts w:ascii="Arial" w:hAnsi="Arial" w:cs="Arial"/>
                <w:b/>
                <w:bCs/>
                <w:sz w:val="18"/>
                <w:szCs w:val="18"/>
              </w:rPr>
              <w:t>FR2-2</w:t>
            </w:r>
            <w:r>
              <w:rPr>
                <w:rFonts w:ascii="Arial" w:hAnsi="Arial" w:cs="Arial"/>
                <w:sz w:val="18"/>
                <w:szCs w:val="18"/>
                <w:vertAlign w:val="superscript"/>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6D23" w14:textId="77777777" w:rsidR="009D69BC" w:rsidRDefault="009D69BC">
            <w:pPr>
              <w:spacing w:after="0"/>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CD23A" w14:textId="77777777" w:rsidR="009D69BC" w:rsidRDefault="009D69BC">
            <w:pPr>
              <w:spacing w:after="0"/>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ADF2" w14:textId="77777777" w:rsidR="009D69BC" w:rsidRDefault="009D69BC">
            <w:pPr>
              <w:spacing w:after="0"/>
              <w:rPr>
                <w:rFonts w:ascii="Arial" w:eastAsia="Malgun Gothic" w:hAnsi="Arial"/>
                <w:b/>
                <w:sz w:val="18"/>
                <w:lang w:eastAsia="en-GB"/>
              </w:rPr>
            </w:pPr>
          </w:p>
        </w:tc>
      </w:tr>
      <w:tr w:rsidR="009D69BC" w14:paraId="4CD2229A" w14:textId="77777777" w:rsidTr="009D69B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DCA5AB" w14:textId="77777777" w:rsidR="009D69BC" w:rsidRDefault="009D69BC">
            <w:pPr>
              <w:keepNext/>
              <w:keepLines/>
              <w:spacing w:after="0"/>
              <w:jc w:val="center"/>
              <w:rPr>
                <w:rFonts w:ascii="Arial" w:eastAsia="Malgun Gothic" w:hAnsi="Arial"/>
                <w:sz w:val="18"/>
              </w:rPr>
            </w:pPr>
            <w:r>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5CC82B6" w14:textId="77777777" w:rsidR="009D69BC" w:rsidRDefault="009D69BC">
            <w:pPr>
              <w:keepNext/>
              <w:keepLines/>
              <w:spacing w:after="0"/>
              <w:jc w:val="center"/>
              <w:rPr>
                <w:rFonts w:ascii="Arial" w:eastAsia="Malgun Gothic" w:hAnsi="Arial"/>
                <w:sz w:val="18"/>
              </w:rPr>
            </w:pPr>
            <w:r>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41BF680B" w14:textId="77777777" w:rsidR="009D69BC" w:rsidRDefault="009D69BC">
            <w:pPr>
              <w:keepNext/>
              <w:keepLines/>
              <w:spacing w:after="0"/>
              <w:jc w:val="center"/>
              <w:rPr>
                <w:rFonts w:ascii="Arial" w:eastAsia="Malgun Gothic" w:hAnsi="Arial"/>
                <w:sz w:val="18"/>
              </w:rPr>
            </w:pPr>
            <w:r>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hideMark/>
          </w:tcPr>
          <w:p w14:paraId="6707456F" w14:textId="77777777" w:rsidR="009D69BC" w:rsidRDefault="009D69BC">
            <w:pPr>
              <w:keepNext/>
              <w:keepLines/>
              <w:spacing w:after="0"/>
              <w:jc w:val="center"/>
              <w:rPr>
                <w:rFonts w:ascii="Arial" w:eastAsia="Malgun Gothic" w:hAnsi="Arial" w:cs="Arial"/>
                <w:sz w:val="18"/>
                <w:szCs w:val="18"/>
              </w:rPr>
            </w:pPr>
            <w:r>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1CFFB28E" w14:textId="77777777" w:rsidR="009D69BC" w:rsidRDefault="009D69BC">
            <w:pPr>
              <w:keepNext/>
              <w:keepLines/>
              <w:spacing w:after="0"/>
              <w:jc w:val="center"/>
              <w:rPr>
                <w:rFonts w:ascii="Arial" w:eastAsia="Malgun Gothic" w:hAnsi="Arial"/>
                <w:sz w:val="18"/>
              </w:rPr>
            </w:pPr>
            <w:r>
              <w:rPr>
                <w:rFonts w:ascii="Arial" w:eastAsia="Malgun Gothic" w:hAnsi="Arial"/>
                <w:sz w:val="18"/>
              </w:rPr>
              <w:t xml:space="preserve">11.52 x N1 </w:t>
            </w:r>
            <w:r>
              <w:rPr>
                <w:rFonts w:ascii="Arial" w:eastAsia="Malgun Gothic" w:hAnsi="Arial" w:cs="Arial"/>
                <w:sz w:val="18"/>
              </w:rPr>
              <w:t xml:space="preserve">x 1.5 </w:t>
            </w:r>
            <w:r>
              <w:rPr>
                <w:rFonts w:ascii="Arial" w:eastAsia="Malgun Gothic" w:hAnsi="Arial"/>
                <w:sz w:val="18"/>
              </w:rPr>
              <w:t>(36 x N1</w:t>
            </w:r>
            <w:r>
              <w:rPr>
                <w:rFonts w:ascii="Arial" w:eastAsia="Malgun Gothic" w:hAnsi="Arial" w:cs="Arial"/>
                <w:sz w:val="18"/>
              </w:rPr>
              <w:t xml:space="preserve"> x 1.5</w:t>
            </w:r>
            <w:r>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871B566" w14:textId="77777777" w:rsidR="009D69BC" w:rsidRDefault="009D69BC">
            <w:pPr>
              <w:keepNext/>
              <w:keepLines/>
              <w:spacing w:after="0"/>
              <w:jc w:val="center"/>
              <w:rPr>
                <w:rFonts w:ascii="Arial" w:eastAsia="Malgun Gothic" w:hAnsi="Arial"/>
                <w:sz w:val="18"/>
              </w:rPr>
            </w:pPr>
            <w:r>
              <w:rPr>
                <w:rFonts w:ascii="Arial" w:eastAsia="Malgun Gothic" w:hAnsi="Arial"/>
                <w:sz w:val="18"/>
              </w:rPr>
              <w:t xml:space="preserve">1.28 x N1 </w:t>
            </w:r>
            <w:r>
              <w:rPr>
                <w:rFonts w:ascii="Arial" w:eastAsia="Malgun Gothic" w:hAnsi="Arial" w:cs="Arial"/>
                <w:sz w:val="18"/>
              </w:rPr>
              <w:t xml:space="preserve">x 1.5 </w:t>
            </w:r>
            <w:r>
              <w:rPr>
                <w:rFonts w:ascii="Arial" w:eastAsia="Malgun Gothic" w:hAnsi="Arial"/>
                <w:sz w:val="18"/>
              </w:rPr>
              <w:t>(4 x N1</w:t>
            </w:r>
            <w:r>
              <w:rPr>
                <w:rFonts w:ascii="Arial" w:eastAsia="Malgun Gothic" w:hAnsi="Arial" w:cs="Arial"/>
                <w:sz w:val="18"/>
              </w:rPr>
              <w:t xml:space="preserve"> x 1.5</w:t>
            </w:r>
            <w:r>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D48CC4A" w14:textId="77777777" w:rsidR="009D69BC" w:rsidRDefault="009D69BC">
            <w:pPr>
              <w:keepNext/>
              <w:keepLines/>
              <w:spacing w:after="0"/>
              <w:jc w:val="center"/>
              <w:rPr>
                <w:rFonts w:ascii="Arial" w:eastAsia="Malgun Gothic" w:hAnsi="Arial"/>
                <w:sz w:val="18"/>
              </w:rPr>
            </w:pPr>
            <w:r>
              <w:rPr>
                <w:rFonts w:ascii="Arial" w:eastAsia="Malgun Gothic" w:hAnsi="Arial"/>
                <w:sz w:val="18"/>
              </w:rPr>
              <w:t xml:space="preserve">5.12 x N1 </w:t>
            </w:r>
            <w:r>
              <w:rPr>
                <w:rFonts w:ascii="Arial" w:eastAsia="Malgun Gothic" w:hAnsi="Arial" w:cs="Arial"/>
                <w:sz w:val="18"/>
              </w:rPr>
              <w:t xml:space="preserve">x 1.5 </w:t>
            </w:r>
            <w:r>
              <w:rPr>
                <w:rFonts w:ascii="Arial" w:eastAsia="Malgun Gothic" w:hAnsi="Arial"/>
                <w:sz w:val="18"/>
              </w:rPr>
              <w:t>(16 x N1</w:t>
            </w:r>
            <w:r>
              <w:rPr>
                <w:rFonts w:ascii="Arial" w:eastAsia="Malgun Gothic" w:hAnsi="Arial" w:cs="Arial"/>
                <w:sz w:val="18"/>
              </w:rPr>
              <w:t xml:space="preserve"> x 1.5</w:t>
            </w:r>
            <w:r>
              <w:rPr>
                <w:rFonts w:ascii="Arial" w:eastAsia="Malgun Gothic" w:hAnsi="Arial"/>
                <w:sz w:val="18"/>
              </w:rPr>
              <w:t>)</w:t>
            </w:r>
          </w:p>
        </w:tc>
      </w:tr>
      <w:tr w:rsidR="009D69BC" w14:paraId="162AD99D" w14:textId="77777777" w:rsidTr="009D69B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86411E" w14:textId="77777777" w:rsidR="009D69BC" w:rsidRDefault="009D69BC">
            <w:pPr>
              <w:keepNext/>
              <w:keepLines/>
              <w:spacing w:after="0"/>
              <w:jc w:val="center"/>
              <w:rPr>
                <w:rFonts w:ascii="Arial" w:eastAsia="Malgun Gothic" w:hAnsi="Arial"/>
                <w:sz w:val="18"/>
              </w:rPr>
            </w:pPr>
            <w:r>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D7CE734" w14:textId="77777777" w:rsidR="009D69BC" w:rsidRDefault="009D69BC">
            <w:pP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BBE7E6B" w14:textId="77777777" w:rsidR="009D69BC" w:rsidRDefault="009D69BC">
            <w:pPr>
              <w:keepNext/>
              <w:keepLines/>
              <w:spacing w:after="0"/>
              <w:jc w:val="center"/>
              <w:rPr>
                <w:rFonts w:ascii="Arial" w:eastAsia="Malgun Gothic" w:hAnsi="Arial"/>
                <w:sz w:val="18"/>
                <w:lang w:eastAsia="en-GB"/>
              </w:rPr>
            </w:pPr>
            <w:r>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hideMark/>
          </w:tcPr>
          <w:p w14:paraId="3604C87B" w14:textId="77777777" w:rsidR="009D69BC" w:rsidRDefault="009D69BC">
            <w:pPr>
              <w:keepNext/>
              <w:keepLines/>
              <w:spacing w:after="0"/>
              <w:jc w:val="center"/>
              <w:rPr>
                <w:rFonts w:ascii="Arial" w:eastAsia="Malgun Gothic" w:hAnsi="Arial" w:cs="Arial"/>
                <w:sz w:val="18"/>
                <w:szCs w:val="18"/>
              </w:rPr>
            </w:pPr>
            <w:r>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708BE8F4" w14:textId="77777777" w:rsidR="009D69BC" w:rsidRDefault="009D69BC">
            <w:pPr>
              <w:keepNext/>
              <w:keepLines/>
              <w:spacing w:after="0"/>
              <w:jc w:val="center"/>
              <w:rPr>
                <w:rFonts w:ascii="Arial" w:eastAsia="Malgun Gothic" w:hAnsi="Arial"/>
                <w:sz w:val="18"/>
              </w:rPr>
            </w:pPr>
            <w:r>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4274C36A" w14:textId="77777777" w:rsidR="009D69BC" w:rsidRDefault="009D69BC">
            <w:pPr>
              <w:keepNext/>
              <w:keepLines/>
              <w:spacing w:after="0"/>
              <w:jc w:val="center"/>
              <w:rPr>
                <w:rFonts w:ascii="Arial" w:eastAsia="Malgun Gothic" w:hAnsi="Arial"/>
                <w:sz w:val="18"/>
              </w:rPr>
            </w:pPr>
            <w:r>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4798D35" w14:textId="77777777" w:rsidR="009D69BC" w:rsidRDefault="009D69BC">
            <w:pPr>
              <w:keepNext/>
              <w:keepLines/>
              <w:spacing w:after="0"/>
              <w:jc w:val="center"/>
              <w:rPr>
                <w:rFonts w:ascii="Arial" w:eastAsia="Malgun Gothic" w:hAnsi="Arial"/>
                <w:sz w:val="18"/>
              </w:rPr>
            </w:pPr>
            <w:r>
              <w:rPr>
                <w:rFonts w:ascii="Arial" w:eastAsia="Malgun Gothic" w:hAnsi="Arial"/>
                <w:sz w:val="18"/>
              </w:rPr>
              <w:t>5.12 x N1 (8 x N1)</w:t>
            </w:r>
          </w:p>
        </w:tc>
      </w:tr>
      <w:tr w:rsidR="009D69BC" w14:paraId="0923AE04" w14:textId="77777777" w:rsidTr="009D69B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EB07B9" w14:textId="77777777" w:rsidR="009D69BC" w:rsidRDefault="009D69BC">
            <w:pPr>
              <w:keepNext/>
              <w:keepLines/>
              <w:spacing w:after="0"/>
              <w:jc w:val="center"/>
              <w:rPr>
                <w:rFonts w:ascii="Arial" w:eastAsia="Malgun Gothic" w:hAnsi="Arial"/>
                <w:sz w:val="18"/>
              </w:rPr>
            </w:pPr>
            <w:r>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793F3B6" w14:textId="77777777" w:rsidR="009D69BC" w:rsidRDefault="009D69BC">
            <w:pP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1F96D1A" w14:textId="77777777" w:rsidR="009D69BC" w:rsidRDefault="009D69BC">
            <w:pPr>
              <w:keepNext/>
              <w:keepLines/>
              <w:spacing w:after="0"/>
              <w:jc w:val="center"/>
              <w:rPr>
                <w:rFonts w:ascii="Arial" w:eastAsia="Malgun Gothic" w:hAnsi="Arial"/>
                <w:sz w:val="18"/>
                <w:lang w:eastAsia="en-GB"/>
              </w:rPr>
            </w:pPr>
            <w:r>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hideMark/>
          </w:tcPr>
          <w:p w14:paraId="28DB4C13" w14:textId="77777777" w:rsidR="009D69BC" w:rsidRDefault="009D69BC">
            <w:pPr>
              <w:keepNext/>
              <w:keepLines/>
              <w:spacing w:after="0"/>
              <w:jc w:val="center"/>
              <w:rPr>
                <w:rFonts w:ascii="Arial" w:eastAsia="Malgun Gothic" w:hAnsi="Arial" w:cs="Arial"/>
                <w:sz w:val="18"/>
                <w:szCs w:val="18"/>
              </w:rPr>
            </w:pPr>
            <w:r>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00022F47" w14:textId="77777777" w:rsidR="009D69BC" w:rsidRDefault="009D69BC">
            <w:pPr>
              <w:keepNext/>
              <w:keepLines/>
              <w:spacing w:after="0"/>
              <w:jc w:val="center"/>
              <w:rPr>
                <w:rFonts w:ascii="Arial" w:eastAsia="Malgun Gothic" w:hAnsi="Arial"/>
                <w:sz w:val="18"/>
              </w:rPr>
            </w:pPr>
            <w:r>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6EDC5702" w14:textId="77777777" w:rsidR="009D69BC" w:rsidRDefault="009D69BC">
            <w:pPr>
              <w:keepNext/>
              <w:keepLines/>
              <w:spacing w:after="0"/>
              <w:jc w:val="center"/>
              <w:rPr>
                <w:rFonts w:ascii="Arial" w:eastAsia="Malgun Gothic" w:hAnsi="Arial"/>
                <w:sz w:val="18"/>
              </w:rPr>
            </w:pPr>
            <w:r>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1602EBFB" w14:textId="77777777" w:rsidR="009D69BC" w:rsidRDefault="009D69BC">
            <w:pPr>
              <w:keepNext/>
              <w:keepLines/>
              <w:spacing w:after="0"/>
              <w:jc w:val="center"/>
              <w:rPr>
                <w:rFonts w:ascii="Arial" w:eastAsia="Malgun Gothic" w:hAnsi="Arial"/>
                <w:sz w:val="18"/>
              </w:rPr>
            </w:pPr>
            <w:r>
              <w:rPr>
                <w:rFonts w:ascii="Arial" w:eastAsia="Malgun Gothic" w:hAnsi="Arial"/>
                <w:sz w:val="18"/>
              </w:rPr>
              <w:t>6.4 x N1 (5 x N1)</w:t>
            </w:r>
          </w:p>
        </w:tc>
      </w:tr>
      <w:tr w:rsidR="009D69BC" w14:paraId="3DEA8E74" w14:textId="77777777" w:rsidTr="009D69B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D77AEA" w14:textId="77777777" w:rsidR="009D69BC" w:rsidRDefault="009D69BC">
            <w:pPr>
              <w:keepNext/>
              <w:keepLines/>
              <w:spacing w:after="0"/>
              <w:jc w:val="center"/>
              <w:rPr>
                <w:rFonts w:ascii="Arial" w:eastAsia="Malgun Gothic" w:hAnsi="Arial"/>
                <w:sz w:val="18"/>
              </w:rPr>
            </w:pPr>
            <w:r>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D9323F9" w14:textId="77777777" w:rsidR="009D69BC" w:rsidRDefault="009D69BC">
            <w:pP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0D7CD70" w14:textId="77777777" w:rsidR="009D69BC" w:rsidRDefault="009D69BC">
            <w:pPr>
              <w:keepNext/>
              <w:keepLines/>
              <w:spacing w:after="0"/>
              <w:jc w:val="center"/>
              <w:rPr>
                <w:rFonts w:ascii="Arial" w:eastAsia="Malgun Gothic" w:hAnsi="Arial"/>
                <w:sz w:val="18"/>
                <w:lang w:eastAsia="en-GB"/>
              </w:rPr>
            </w:pPr>
            <w:r>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hideMark/>
          </w:tcPr>
          <w:p w14:paraId="01F1348F" w14:textId="77777777" w:rsidR="009D69BC" w:rsidRDefault="009D69BC">
            <w:pPr>
              <w:keepNext/>
              <w:keepLines/>
              <w:spacing w:after="0"/>
              <w:jc w:val="center"/>
              <w:rPr>
                <w:rFonts w:ascii="Arial" w:eastAsia="Malgun Gothic" w:hAnsi="Arial" w:cs="Arial"/>
                <w:sz w:val="18"/>
                <w:szCs w:val="18"/>
              </w:rPr>
            </w:pPr>
            <w:r>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1D79F086" w14:textId="77777777" w:rsidR="009D69BC" w:rsidRDefault="009D69BC">
            <w:pPr>
              <w:keepNext/>
              <w:keepLines/>
              <w:spacing w:after="0"/>
              <w:jc w:val="center"/>
              <w:rPr>
                <w:rFonts w:ascii="Arial" w:eastAsia="Malgun Gothic" w:hAnsi="Arial"/>
                <w:sz w:val="18"/>
              </w:rPr>
            </w:pPr>
            <w:r>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6A0CFC5A" w14:textId="77777777" w:rsidR="009D69BC" w:rsidRDefault="009D69BC">
            <w:pPr>
              <w:keepNext/>
              <w:keepLines/>
              <w:spacing w:after="0"/>
              <w:jc w:val="center"/>
              <w:rPr>
                <w:rFonts w:ascii="Arial" w:eastAsia="Malgun Gothic" w:hAnsi="Arial"/>
                <w:sz w:val="18"/>
              </w:rPr>
            </w:pPr>
            <w:r>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0F39F7F8" w14:textId="77777777" w:rsidR="009D69BC" w:rsidRDefault="009D69BC">
            <w:pPr>
              <w:keepNext/>
              <w:keepLines/>
              <w:spacing w:after="0"/>
              <w:jc w:val="center"/>
              <w:rPr>
                <w:rFonts w:ascii="Arial" w:eastAsia="Malgun Gothic" w:hAnsi="Arial"/>
                <w:sz w:val="18"/>
              </w:rPr>
            </w:pPr>
            <w:r>
              <w:rPr>
                <w:rFonts w:ascii="Arial" w:eastAsia="Malgun Gothic" w:hAnsi="Arial"/>
                <w:sz w:val="18"/>
              </w:rPr>
              <w:t>7.68 x N1 (3 x N1)</w:t>
            </w:r>
          </w:p>
        </w:tc>
      </w:tr>
      <w:tr w:rsidR="009D69BC" w14:paraId="2E0BFB14" w14:textId="77777777" w:rsidTr="009D69B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A67DC2B" w14:textId="77777777" w:rsidR="009D69BC" w:rsidRDefault="009D69BC">
            <w:pPr>
              <w:keepNext/>
              <w:keepLines/>
              <w:spacing w:after="0"/>
              <w:ind w:left="851" w:hanging="851"/>
              <w:rPr>
                <w:rFonts w:ascii="Arial" w:eastAsia="CG Times (WN)" w:hAnsi="Arial"/>
                <w:sz w:val="18"/>
                <w:lang w:eastAsia="x-none"/>
              </w:rPr>
            </w:pPr>
            <w:r>
              <w:rPr>
                <w:rFonts w:ascii="Arial" w:eastAsia="CG Times (WN)" w:hAnsi="Arial"/>
                <w:snapToGrid w:val="0"/>
                <w:sz w:val="18"/>
              </w:rPr>
              <w:t>Note 1</w:t>
            </w:r>
            <w:r>
              <w:rPr>
                <w:rFonts w:ascii="Arial" w:eastAsia="CG Times (WN)" w:hAnsi="Arial"/>
                <w:sz w:val="18"/>
                <w:lang w:eastAsia="x-none"/>
              </w:rPr>
              <w:t>:</w:t>
            </w:r>
            <w:r>
              <w:rPr>
                <w:rFonts w:ascii="Arial" w:eastAsia="CG Times (WN)" w:hAnsi="Arial"/>
                <w:sz w:val="18"/>
                <w:lang w:val="en-US" w:eastAsia="x-none"/>
              </w:rPr>
              <w:tab/>
            </w:r>
            <w:r>
              <w:rPr>
                <w:rFonts w:ascii="Arial" w:eastAsia="CG Times (WN)" w:hAnsi="Arial"/>
                <w:sz w:val="18"/>
                <w:lang w:eastAsia="x-none"/>
              </w:rPr>
              <w:t xml:space="preserve">Applies for UE supporting FR2-1 power class </w:t>
            </w:r>
            <w:r>
              <w:rPr>
                <w:rFonts w:ascii="Arial" w:eastAsia="CG Times (WN)" w:hAnsi="Arial"/>
                <w:sz w:val="18"/>
              </w:rPr>
              <w:t>2&amp;3&amp;4</w:t>
            </w:r>
            <w:r>
              <w:rPr>
                <w:rFonts w:ascii="Arial" w:eastAsia="CG Times (WN)" w:hAnsi="Arial"/>
                <w:sz w:val="18"/>
                <w:lang w:eastAsia="x-none"/>
              </w:rPr>
              <w:t>. For UE supporting FR2-1 power class 1</w:t>
            </w:r>
            <w:r>
              <w:rPr>
                <w:rFonts w:ascii="Arial" w:eastAsia="CG Times (WN)" w:hAnsi="Arial"/>
                <w:sz w:val="18"/>
              </w:rPr>
              <w:t xml:space="preserve"> or 5</w:t>
            </w:r>
            <w:r>
              <w:rPr>
                <w:rFonts w:ascii="Arial" w:eastAsia="CG Times (WN)" w:hAnsi="Arial"/>
                <w:sz w:val="18"/>
                <w:lang w:eastAsia="x-none"/>
              </w:rPr>
              <w:t>, N1 = 8 for all DRX cycle length.</w:t>
            </w:r>
          </w:p>
          <w:p w14:paraId="2D764A45" w14:textId="77777777" w:rsidR="009D69BC" w:rsidRDefault="009D69BC">
            <w:pPr>
              <w:pStyle w:val="TAN"/>
              <w:rPr>
                <w:rFonts w:eastAsia="Times New Roman"/>
                <w:snapToGrid w:val="0"/>
                <w:lang w:eastAsia="zh-CN"/>
              </w:rPr>
            </w:pPr>
            <w:r>
              <w:rPr>
                <w:lang w:eastAsia="zh-CN"/>
              </w:rPr>
              <w:t>Note 2:</w:t>
            </w:r>
            <w:r>
              <w:rPr>
                <w:lang w:eastAsia="zh-CN"/>
              </w:rPr>
              <w:tab/>
              <w:t>Applies for UE supporting FR2-2 power class 2&amp;3. For UE supporting FR2-2 power class 1, N1 = 12 for all DRX cycle length.</w:t>
            </w:r>
          </w:p>
        </w:tc>
      </w:tr>
    </w:tbl>
    <w:p w14:paraId="1CAC0915" w14:textId="77777777" w:rsidR="009D69BC" w:rsidRDefault="009D69BC" w:rsidP="009D69BC">
      <w:pPr>
        <w:rPr>
          <w:rFonts w:eastAsia="Malgun Gothic"/>
          <w:noProof/>
          <w:lang w:eastAsia="en-GB"/>
        </w:rPr>
      </w:pPr>
    </w:p>
    <w:p w14:paraId="0EE523CD" w14:textId="77777777" w:rsidR="009D69BC" w:rsidRDefault="009D69BC" w:rsidP="009D69BC">
      <w:pPr>
        <w:pStyle w:val="TH"/>
        <w:rPr>
          <w:rFonts w:eastAsia="Times New Roman"/>
        </w:rPr>
      </w:pPr>
      <w:r>
        <w:lastRenderedPageBreak/>
        <w:t xml:space="preserve">Table 4.2.2.4-2: </w:t>
      </w:r>
      <w:proofErr w:type="spellStart"/>
      <w:r>
        <w:t>T</w:t>
      </w:r>
      <w:r>
        <w:rPr>
          <w:vertAlign w:val="subscript"/>
        </w:rPr>
        <w:t>detect,NR_Inter_HST</w:t>
      </w:r>
      <w:proofErr w:type="spellEnd"/>
      <w:r>
        <w:rPr>
          <w:vertAlign w:val="subscript"/>
        </w:rPr>
        <w:t>,</w:t>
      </w:r>
      <w:r>
        <w:t xml:space="preserve"> </w:t>
      </w:r>
      <w:proofErr w:type="spellStart"/>
      <w:r>
        <w:t>T</w:t>
      </w:r>
      <w:r>
        <w:rPr>
          <w:vertAlign w:val="subscript"/>
        </w:rPr>
        <w:t>measure,NR_Inter_HST</w:t>
      </w:r>
      <w:proofErr w:type="spellEnd"/>
      <w:r>
        <w:t xml:space="preserve"> and </w:t>
      </w:r>
      <w:proofErr w:type="spellStart"/>
      <w:r>
        <w:t>T</w:t>
      </w:r>
      <w:r>
        <w:rPr>
          <w:vertAlign w:val="subscript"/>
        </w:rPr>
        <w:t>evaluate,NR_Inter_HST</w:t>
      </w:r>
      <w:proofErr w:type="spellEnd"/>
      <w:r>
        <w:rPr>
          <w:vertAlign w:val="subscript"/>
        </w:rPr>
        <w:t xml:space="preserve"> </w:t>
      </w:r>
      <w:r>
        <w:rPr>
          <w:bCs/>
        </w:rPr>
        <w:t xml:space="preserve">for FR1 configured with </w:t>
      </w:r>
      <w:r>
        <w:rPr>
          <w:bCs/>
          <w:i/>
          <w:iCs/>
        </w:rPr>
        <w:t>highSpeedMeasInterFreq-r17</w:t>
      </w:r>
      <w:r>
        <w:t xml:space="preserve"> </w:t>
      </w:r>
      <w:r>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9D69BC" w14:paraId="394A84E4" w14:textId="0B73BAD3" w:rsidTr="007F63D7">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079B39A8" w14:textId="19CE9AE7" w:rsidR="009D69BC" w:rsidRDefault="009D69BC">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8FF8EC3" w14:textId="3978C210" w:rsidR="009D69BC" w:rsidRDefault="009D69BC">
            <w:pPr>
              <w:pStyle w:val="TAH"/>
            </w:pPr>
            <w:proofErr w:type="spellStart"/>
            <w:r>
              <w:t>T</w:t>
            </w:r>
            <w:r>
              <w:rPr>
                <w:vertAlign w:val="subscript"/>
              </w:rPr>
              <w:t>detect,NR_</w:t>
            </w:r>
            <w:r>
              <w:rPr>
                <w:rFonts w:cs="v4.2.0"/>
                <w:vertAlign w:val="subscript"/>
              </w:rPr>
              <w:t>Inter_HST</w:t>
            </w:r>
            <w:proofErr w:type="spellEnd"/>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F14B98A" w14:textId="302CE4AA" w:rsidR="009D69BC" w:rsidRDefault="009D69BC">
            <w:pPr>
              <w:pStyle w:val="TAH"/>
            </w:pPr>
            <w:proofErr w:type="spellStart"/>
            <w:r>
              <w:t>T</w:t>
            </w:r>
            <w:r>
              <w:rPr>
                <w:vertAlign w:val="subscript"/>
              </w:rPr>
              <w:t>measure,NR_</w:t>
            </w:r>
            <w:r>
              <w:rPr>
                <w:rFonts w:cs="v4.2.0"/>
                <w:vertAlign w:val="subscript"/>
              </w:rPr>
              <w:t>Inter_HST</w:t>
            </w:r>
            <w:proofErr w:type="spellEnd"/>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91EAFC9" w14:textId="6DD7D0D7" w:rsidR="009D69BC" w:rsidRDefault="009D69BC">
            <w:pPr>
              <w:pStyle w:val="TAH"/>
            </w:pPr>
            <w:proofErr w:type="spellStart"/>
            <w:r>
              <w:t>T</w:t>
            </w:r>
            <w:r>
              <w:rPr>
                <w:vertAlign w:val="subscript"/>
              </w:rPr>
              <w:t>evaluate,NR_</w:t>
            </w:r>
            <w:r>
              <w:rPr>
                <w:rFonts w:cs="v4.2.0"/>
                <w:vertAlign w:val="subscript"/>
              </w:rPr>
              <w:t>Inter_HST</w:t>
            </w:r>
            <w:proofErr w:type="spellEnd"/>
            <w:r>
              <w:rPr>
                <w:rFonts w:cs="Arial"/>
              </w:rPr>
              <w:t xml:space="preserve"> </w:t>
            </w:r>
            <w:r>
              <w:t>[s] (number of DRX cycles)</w:t>
            </w:r>
          </w:p>
        </w:tc>
      </w:tr>
      <w:tr w:rsidR="009D69BC" w14:paraId="06C60C43" w14:textId="265A4F37" w:rsidTr="009D69B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8F49E" w14:textId="71D2E7B9" w:rsidR="009D69BC" w:rsidRDefault="009D69B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D50C6" w14:textId="43109174" w:rsidR="009D69BC" w:rsidRDefault="009D69B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0B40B" w14:textId="6DA8E2AF" w:rsidR="009D69BC" w:rsidRDefault="009D69B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C412" w14:textId="030D41B9" w:rsidR="009D69BC" w:rsidRDefault="009D69BC">
            <w:pPr>
              <w:spacing w:after="0"/>
              <w:rPr>
                <w:rFonts w:ascii="Arial" w:eastAsia="Times New Roman" w:hAnsi="Arial"/>
                <w:b/>
                <w:sz w:val="18"/>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799140" w14:textId="2E9F0A49" w:rsidR="009D69BC" w:rsidRDefault="009D69BC"/>
        </w:tc>
      </w:tr>
      <w:tr w:rsidR="009D69BC" w14:paraId="599353EF" w14:textId="3ED344AA" w:rsidTr="007F63D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D108CE" w14:textId="4BEB1DF0" w:rsidR="009D69BC" w:rsidRDefault="009D69BC">
            <w:pPr>
              <w:pStyle w:val="TAC"/>
              <w:rPr>
                <w:rFonts w:eastAsia="Malgun Gothic"/>
                <w:lang w:eastAsia="en-GB"/>
              </w:rPr>
            </w:pPr>
            <w:r>
              <w:t>0.32</w:t>
            </w:r>
          </w:p>
        </w:tc>
        <w:tc>
          <w:tcPr>
            <w:tcW w:w="1407" w:type="pct"/>
            <w:tcBorders>
              <w:top w:val="single" w:sz="4" w:space="0" w:color="auto"/>
              <w:left w:val="single" w:sz="4" w:space="0" w:color="auto"/>
              <w:bottom w:val="single" w:sz="4" w:space="0" w:color="auto"/>
              <w:right w:val="single" w:sz="4" w:space="0" w:color="auto"/>
            </w:tcBorders>
            <w:hideMark/>
          </w:tcPr>
          <w:p w14:paraId="4C4BB5F4" w14:textId="26F2DBBF" w:rsidR="009D69BC" w:rsidRDefault="009D69BC">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F9039DF" w14:textId="6F5BFD3A" w:rsidR="009D69BC" w:rsidRDefault="009D69BC">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B08C687" w14:textId="180F42C9" w:rsidR="009D69BC" w:rsidRDefault="009D69BC">
            <w:pPr>
              <w:pStyle w:val="TAC"/>
              <w:rPr>
                <w:rFonts w:eastAsia="Malgun Gothic"/>
              </w:rPr>
            </w:pPr>
            <w:r>
              <w:t>0.96 x M4 (3 x M4)</w:t>
            </w:r>
            <w:r>
              <w:rPr>
                <w:vertAlign w:val="superscript"/>
              </w:rPr>
              <w:t xml:space="preserve"> Note 1</w:t>
            </w:r>
          </w:p>
        </w:tc>
        <w:tc>
          <w:tcPr>
            <w:tcW w:w="0" w:type="auto"/>
            <w:vAlign w:val="center"/>
            <w:hideMark/>
          </w:tcPr>
          <w:p w14:paraId="0AB4EA75" w14:textId="1C81E8F8" w:rsidR="009D69BC" w:rsidRDefault="009D69BC">
            <w:pPr>
              <w:spacing w:after="0"/>
              <w:rPr>
                <w:rFonts w:eastAsia="SimSun"/>
                <w:lang w:val="en-US" w:eastAsia="zh-CN"/>
              </w:rPr>
            </w:pPr>
          </w:p>
        </w:tc>
      </w:tr>
      <w:tr w:rsidR="009D69BC" w14:paraId="23B6F304" w14:textId="46D4AA45" w:rsidTr="007F63D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407D1F8" w14:textId="326D7F22" w:rsidR="009D69BC" w:rsidRDefault="009D69BC">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3B0EB7EA" w14:textId="48D0DB07" w:rsidR="009D69BC" w:rsidRDefault="009D69BC">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3EB254EA" w14:textId="4075D39A" w:rsidR="009D69BC" w:rsidRDefault="009D69BC">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A7064BB" w14:textId="54E31B58" w:rsidR="009D69BC" w:rsidRDefault="009D69BC">
            <w:pPr>
              <w:pStyle w:val="TAC"/>
              <w:rPr>
                <w:rFonts w:eastAsia="Malgun Gothic"/>
              </w:rPr>
            </w:pPr>
            <w:r>
              <w:t>1.92 (3)</w:t>
            </w:r>
          </w:p>
        </w:tc>
        <w:tc>
          <w:tcPr>
            <w:tcW w:w="0" w:type="auto"/>
            <w:vAlign w:val="center"/>
            <w:hideMark/>
          </w:tcPr>
          <w:p w14:paraId="24D53DF7" w14:textId="279CD644" w:rsidR="009D69BC" w:rsidRDefault="009D69BC">
            <w:pPr>
              <w:spacing w:after="0"/>
              <w:rPr>
                <w:rFonts w:eastAsia="SimSun"/>
                <w:lang w:val="en-US" w:eastAsia="zh-CN"/>
              </w:rPr>
            </w:pPr>
          </w:p>
        </w:tc>
      </w:tr>
      <w:tr w:rsidR="009D69BC" w14:paraId="23C12402" w14:textId="0406B51C" w:rsidTr="007F63D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C95A277" w14:textId="5A8A852E" w:rsidR="009D69BC" w:rsidRDefault="009D69BC">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53868A0B" w14:textId="79C8141A" w:rsidR="009D69BC" w:rsidRDefault="009D69BC">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6B6AA787" w14:textId="31034F92" w:rsidR="009D69BC" w:rsidRDefault="009D69BC">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5A9D695" w14:textId="7A57594C" w:rsidR="009D69BC" w:rsidRDefault="009D69BC">
            <w:pPr>
              <w:pStyle w:val="TAC"/>
              <w:rPr>
                <w:rFonts w:eastAsia="Malgun Gothic"/>
              </w:rPr>
            </w:pPr>
            <w:r>
              <w:t>3.84 (3)</w:t>
            </w:r>
          </w:p>
        </w:tc>
        <w:tc>
          <w:tcPr>
            <w:tcW w:w="0" w:type="auto"/>
            <w:vAlign w:val="center"/>
            <w:hideMark/>
          </w:tcPr>
          <w:p w14:paraId="0F9A0BBE" w14:textId="0409B8E4" w:rsidR="009D69BC" w:rsidRDefault="009D69BC">
            <w:pPr>
              <w:spacing w:after="0"/>
              <w:rPr>
                <w:rFonts w:eastAsia="SimSun"/>
                <w:lang w:val="en-US" w:eastAsia="zh-CN"/>
              </w:rPr>
            </w:pPr>
          </w:p>
        </w:tc>
      </w:tr>
      <w:tr w:rsidR="009D69BC" w14:paraId="226D384D" w14:textId="7CCC3977" w:rsidTr="007F63D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38F2C1B" w14:textId="197CA7DE" w:rsidR="009D69BC" w:rsidRDefault="009D69BC">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669BD74E" w14:textId="73DB1079" w:rsidR="009D69BC" w:rsidRDefault="009D69BC">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039FC0D4" w14:textId="31D4338B" w:rsidR="009D69BC" w:rsidRDefault="009D69BC">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22B5314D" w14:textId="49F1B27F" w:rsidR="009D69BC" w:rsidRDefault="009D69BC">
            <w:pPr>
              <w:pStyle w:val="TAC"/>
              <w:rPr>
                <w:rFonts w:eastAsia="Malgun Gothic"/>
              </w:rPr>
            </w:pPr>
            <w:r>
              <w:t>7.68 (3)</w:t>
            </w:r>
          </w:p>
        </w:tc>
        <w:tc>
          <w:tcPr>
            <w:tcW w:w="0" w:type="auto"/>
            <w:vAlign w:val="center"/>
            <w:hideMark/>
          </w:tcPr>
          <w:p w14:paraId="1C3117DD" w14:textId="5859818F" w:rsidR="009D69BC" w:rsidRDefault="009D69BC">
            <w:pPr>
              <w:spacing w:after="0"/>
              <w:rPr>
                <w:rFonts w:eastAsia="SimSun"/>
                <w:lang w:val="en-US" w:eastAsia="zh-CN"/>
              </w:rPr>
            </w:pPr>
          </w:p>
        </w:tc>
      </w:tr>
      <w:tr w:rsidR="009D69BC" w14:paraId="6719DDB9" w14:textId="6476C710" w:rsidTr="007F63D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315B298" w14:textId="31831E99" w:rsidR="009D69BC" w:rsidRDefault="009D69BC">
            <w:pPr>
              <w:pStyle w:val="TAN"/>
              <w:rPr>
                <w:rFonts w:eastAsia="Times New Roman"/>
                <w:lang w:eastAsia="zh-CN"/>
              </w:rPr>
            </w:pPr>
            <w:r>
              <w:rPr>
                <w:lang w:eastAsia="zh-CN"/>
              </w:rPr>
              <w:t>Note 1:</w:t>
            </w:r>
            <w:r>
              <w:rPr>
                <w:rFonts w:eastAsia="CG Times (WN)"/>
                <w:lang w:val="en-US" w:eastAsia="x-none"/>
              </w:rPr>
              <w:tab/>
            </w:r>
            <w:r>
              <w:t>W</w:t>
            </w:r>
            <w:r>
              <w:rPr>
                <w:lang w:eastAsia="zh-CN"/>
              </w:rPr>
              <w:t xml:space="preserve">hen SMTC &lt; = 40 </w:t>
            </w:r>
            <w:proofErr w:type="spellStart"/>
            <w:r>
              <w:rPr>
                <w:lang w:eastAsia="zh-CN"/>
              </w:rPr>
              <w:t>ms</w:t>
            </w:r>
            <w:proofErr w:type="spellEnd"/>
            <w:r>
              <w:rPr>
                <w:lang w:eastAsia="zh-CN"/>
              </w:rPr>
              <w:t xml:space="preserve">, M2 = M3 = M4 = 1; and when SMTC &gt; 40 </w:t>
            </w:r>
            <w:proofErr w:type="spellStart"/>
            <w:r>
              <w:rPr>
                <w:lang w:eastAsia="zh-CN"/>
              </w:rPr>
              <w:t>ms</w:t>
            </w:r>
            <w:proofErr w:type="spellEnd"/>
            <w:r>
              <w:rPr>
                <w:lang w:eastAsia="zh-CN"/>
              </w:rPr>
              <w:t>, M2 = 1.5, M3 = M4 = 2</w:t>
            </w:r>
          </w:p>
          <w:p w14:paraId="02715C25" w14:textId="38EA085E" w:rsidR="009D69BC" w:rsidRDefault="009D69BC">
            <w:pPr>
              <w:pStyle w:val="TAN"/>
              <w:rPr>
                <w:rFonts w:eastAsia="Malgun Gothic"/>
                <w:lang w:eastAsia="en-GB"/>
              </w:rPr>
            </w:pPr>
            <w:r>
              <w:rPr>
                <w:rFonts w:eastAsia="Malgun Gothic"/>
              </w:rPr>
              <w:t>Note 2:</w:t>
            </w:r>
            <w:r>
              <w:rPr>
                <w:rFonts w:eastAsia="CG Times (WN)"/>
                <w:lang w:val="en-US" w:eastAsia="x-none"/>
              </w:rPr>
              <w:tab/>
            </w:r>
            <w:r>
              <w:rPr>
                <w:rFonts w:eastAsia="Malgun Gothic"/>
              </w:rPr>
              <w:t xml:space="preserve">The support of HST Idle mode inter-frequency measurement enhancement is optional without capability signalling. Apply for UE </w:t>
            </w:r>
            <w:proofErr w:type="spellStart"/>
            <w:r>
              <w:rPr>
                <w:rFonts w:eastAsia="Malgun Gothic"/>
              </w:rPr>
              <w:t>declarating</w:t>
            </w:r>
            <w:proofErr w:type="spellEnd"/>
            <w:r>
              <w:rPr>
                <w:rFonts w:eastAsia="Malgun Gothic"/>
              </w:rPr>
              <w:t xml:space="preserve"> supports idle mode inter-frequency measurement enhancement for HST, otherwise Table 4.2.2.4-1 shall be used.</w:t>
            </w:r>
          </w:p>
        </w:tc>
        <w:tc>
          <w:tcPr>
            <w:tcW w:w="0" w:type="auto"/>
            <w:vAlign w:val="center"/>
            <w:hideMark/>
          </w:tcPr>
          <w:p w14:paraId="51E8B2A2" w14:textId="054FE0FC" w:rsidR="009D69BC" w:rsidRDefault="009D69BC">
            <w:pPr>
              <w:spacing w:after="0"/>
              <w:rPr>
                <w:rFonts w:eastAsia="SimSun"/>
                <w:lang w:val="en-US" w:eastAsia="zh-CN"/>
              </w:rPr>
            </w:pPr>
          </w:p>
        </w:tc>
      </w:tr>
    </w:tbl>
    <w:p w14:paraId="665BF020" w14:textId="3BBF8E66" w:rsidR="009D69BC" w:rsidRDefault="009D69BC" w:rsidP="009D69BC">
      <w:pPr>
        <w:rPr>
          <w:rFonts w:eastAsia="Times New Roman"/>
          <w:noProof/>
          <w:lang w:eastAsia="en-GB"/>
        </w:rPr>
      </w:pPr>
    </w:p>
    <w:p w14:paraId="7017E75F" w14:textId="77777777" w:rsidR="009D69BC" w:rsidRDefault="009D69BC" w:rsidP="009D69BC">
      <w:pPr>
        <w:pStyle w:val="TH"/>
      </w:pPr>
      <w:r>
        <w:t xml:space="preserve">Table 4.2.2.4-2a: </w:t>
      </w:r>
      <w:proofErr w:type="spellStart"/>
      <w:r>
        <w:t>T</w:t>
      </w:r>
      <w:r>
        <w:rPr>
          <w:vertAlign w:val="subscript"/>
        </w:rPr>
        <w:t>detect,NR_Inter_HST</w:t>
      </w:r>
      <w:proofErr w:type="spellEnd"/>
      <w:r>
        <w:rPr>
          <w:vertAlign w:val="subscript"/>
        </w:rPr>
        <w:t>,</w:t>
      </w:r>
      <w:r>
        <w:t xml:space="preserve"> </w:t>
      </w:r>
      <w:proofErr w:type="spellStart"/>
      <w:r>
        <w:t>T</w:t>
      </w:r>
      <w:r>
        <w:rPr>
          <w:vertAlign w:val="subscript"/>
        </w:rPr>
        <w:t>measure</w:t>
      </w:r>
      <w:proofErr w:type="spellEnd"/>
      <w:r>
        <w:rPr>
          <w:vertAlign w:val="subscript"/>
        </w:rPr>
        <w:t xml:space="preserve">, </w:t>
      </w:r>
      <w:proofErr w:type="spellStart"/>
      <w:r>
        <w:rPr>
          <w:vertAlign w:val="subscript"/>
        </w:rPr>
        <w:t>NR_Inter_HST</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NR_Inter_HST</w:t>
      </w:r>
      <w:proofErr w:type="spellEnd"/>
      <w:r>
        <w:rPr>
          <w:vertAlign w:val="subscript"/>
        </w:rPr>
        <w:t xml:space="preserve"> </w:t>
      </w:r>
      <w:r>
        <w:t xml:space="preserve">for FR2 configured with </w:t>
      </w:r>
      <w:r>
        <w:rPr>
          <w:rFonts w:eastAsia="Malgun Gothic"/>
        </w:rPr>
        <w:t xml:space="preserve"> </w:t>
      </w:r>
      <w:del w:id="35" w:author="Intel Corporation" w:date="2024-02-01T15:15:00Z">
        <w:r w:rsidDel="00361E92">
          <w:rPr>
            <w:lang w:eastAsia="zh-CN"/>
          </w:rPr>
          <w:delText>[</w:delText>
        </w:r>
      </w:del>
      <w:r>
        <w:rPr>
          <w:rFonts w:eastAsia="Malgun Gothic"/>
          <w:i/>
        </w:rPr>
        <w:t>highSpeedMeasFlagFR2-r17</w:t>
      </w:r>
      <w:del w:id="36" w:author="Intel Corporation" w:date="2024-02-01T15:15:00Z">
        <w:r w:rsidDel="00361E92">
          <w:rPr>
            <w:rFonts w:eastAsia="Malgun Gothic"/>
          </w:rPr>
          <w:delText>]</w:delText>
        </w:r>
      </w:del>
      <w:r>
        <w:rPr>
          <w:bCs/>
          <w:vertAlign w:val="superscript"/>
        </w:rPr>
        <w:t>note2</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9D69BC" w14:paraId="256ACD4D" w14:textId="77777777" w:rsidTr="009D69BC">
        <w:trPr>
          <w:cantSplit/>
          <w:trHeight w:val="626"/>
        </w:trPr>
        <w:tc>
          <w:tcPr>
            <w:tcW w:w="704" w:type="pct"/>
            <w:tcBorders>
              <w:top w:val="single" w:sz="4" w:space="0" w:color="auto"/>
              <w:left w:val="single" w:sz="4" w:space="0" w:color="auto"/>
              <w:bottom w:val="single" w:sz="4" w:space="0" w:color="auto"/>
              <w:right w:val="single" w:sz="4" w:space="0" w:color="auto"/>
            </w:tcBorders>
            <w:hideMark/>
          </w:tcPr>
          <w:p w14:paraId="601408FE" w14:textId="77777777" w:rsidR="009D69BC" w:rsidRDefault="009D69BC">
            <w:pPr>
              <w:pStyle w:val="TAH"/>
            </w:pPr>
            <w:r>
              <w:t>DRX cycle length [s]</w:t>
            </w:r>
          </w:p>
        </w:tc>
        <w:tc>
          <w:tcPr>
            <w:tcW w:w="790" w:type="pct"/>
            <w:tcBorders>
              <w:top w:val="single" w:sz="4" w:space="0" w:color="auto"/>
              <w:left w:val="single" w:sz="4" w:space="0" w:color="auto"/>
              <w:bottom w:val="single" w:sz="4" w:space="0" w:color="auto"/>
              <w:right w:val="single" w:sz="4" w:space="0" w:color="auto"/>
            </w:tcBorders>
            <w:hideMark/>
          </w:tcPr>
          <w:p w14:paraId="7BA9DE3F" w14:textId="77777777" w:rsidR="009D69BC" w:rsidRDefault="009D69BC">
            <w:pPr>
              <w:pStyle w:val="TAH"/>
            </w:pPr>
            <w:r>
              <w:t>Scaling Factor (N</w:t>
            </w:r>
            <w:r>
              <w:rPr>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hideMark/>
          </w:tcPr>
          <w:p w14:paraId="3EC01F42" w14:textId="77777777" w:rsidR="009D69BC" w:rsidRDefault="009D69BC">
            <w:pPr>
              <w:pStyle w:val="TAH"/>
            </w:pPr>
            <w:proofErr w:type="spellStart"/>
            <w:r>
              <w:t>T</w:t>
            </w:r>
            <w:r>
              <w:rPr>
                <w:vertAlign w:val="subscript"/>
              </w:rPr>
              <w:t>detect,NR_Inter_HST</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hideMark/>
          </w:tcPr>
          <w:p w14:paraId="6B7BF0EE" w14:textId="77777777" w:rsidR="009D69BC" w:rsidRDefault="009D69BC">
            <w:pPr>
              <w:pStyle w:val="TAH"/>
            </w:pPr>
            <w:proofErr w:type="spellStart"/>
            <w:r>
              <w:t>T</w:t>
            </w:r>
            <w:r>
              <w:rPr>
                <w:vertAlign w:val="subscript"/>
              </w:rPr>
              <w:t>measure</w:t>
            </w:r>
            <w:proofErr w:type="spellEnd"/>
            <w:r>
              <w:rPr>
                <w:vertAlign w:val="subscript"/>
              </w:rPr>
              <w:t xml:space="preserve">, </w:t>
            </w:r>
            <w:proofErr w:type="spellStart"/>
            <w:r>
              <w:rPr>
                <w:vertAlign w:val="subscript"/>
              </w:rPr>
              <w:t>NR_Inter_HST</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hideMark/>
          </w:tcPr>
          <w:p w14:paraId="0CD6BF05" w14:textId="77777777" w:rsidR="009D69BC" w:rsidRDefault="009D69BC">
            <w:pPr>
              <w:pStyle w:val="TAH"/>
            </w:pPr>
            <w:proofErr w:type="spellStart"/>
            <w:r>
              <w:t>T</w:t>
            </w:r>
            <w:r>
              <w:rPr>
                <w:vertAlign w:val="subscript"/>
              </w:rPr>
              <w:t>evaluate</w:t>
            </w:r>
            <w:proofErr w:type="spellEnd"/>
            <w:r>
              <w:rPr>
                <w:vertAlign w:val="subscript"/>
              </w:rPr>
              <w:t xml:space="preserve">, </w:t>
            </w:r>
            <w:proofErr w:type="spellStart"/>
            <w:r>
              <w:rPr>
                <w:vertAlign w:val="subscript"/>
              </w:rPr>
              <w:t>NR_Inter_HST</w:t>
            </w:r>
            <w:proofErr w:type="spellEnd"/>
            <w:r>
              <w:t xml:space="preserve"> [s] (number of DRX cycles)</w:t>
            </w:r>
          </w:p>
        </w:tc>
      </w:tr>
      <w:tr w:rsidR="009D69BC" w14:paraId="089BD30A" w14:textId="77777777" w:rsidTr="009D69BC">
        <w:trPr>
          <w:cantSplit/>
        </w:trPr>
        <w:tc>
          <w:tcPr>
            <w:tcW w:w="704" w:type="pct"/>
            <w:tcBorders>
              <w:top w:val="single" w:sz="4" w:space="0" w:color="auto"/>
              <w:left w:val="single" w:sz="4" w:space="0" w:color="auto"/>
              <w:bottom w:val="single" w:sz="4" w:space="0" w:color="auto"/>
              <w:right w:val="single" w:sz="4" w:space="0" w:color="auto"/>
            </w:tcBorders>
            <w:hideMark/>
          </w:tcPr>
          <w:p w14:paraId="0D52DC71" w14:textId="77777777" w:rsidR="009D69BC" w:rsidRDefault="009D69BC">
            <w:pPr>
              <w:pStyle w:val="TAC"/>
            </w:pPr>
            <w:r>
              <w:t>0.32</w:t>
            </w:r>
          </w:p>
        </w:tc>
        <w:tc>
          <w:tcPr>
            <w:tcW w:w="790" w:type="pct"/>
            <w:tcBorders>
              <w:top w:val="single" w:sz="4" w:space="0" w:color="auto"/>
              <w:left w:val="single" w:sz="4" w:space="0" w:color="auto"/>
              <w:bottom w:val="single" w:sz="4" w:space="0" w:color="auto"/>
              <w:right w:val="single" w:sz="4" w:space="0" w:color="auto"/>
            </w:tcBorders>
            <w:hideMark/>
          </w:tcPr>
          <w:p w14:paraId="3EDF89E2" w14:textId="77777777" w:rsidR="009D69BC" w:rsidRDefault="009D69BC">
            <w:pPr>
              <w:pStyle w:val="TAC"/>
            </w:pPr>
            <w:r>
              <w:t>N1</w:t>
            </w:r>
            <w:r>
              <w:rPr>
                <w:vertAlign w:val="superscript"/>
              </w:rPr>
              <w:t>Note3</w:t>
            </w:r>
          </w:p>
        </w:tc>
        <w:tc>
          <w:tcPr>
            <w:tcW w:w="1169" w:type="pct"/>
            <w:tcBorders>
              <w:top w:val="single" w:sz="4" w:space="0" w:color="auto"/>
              <w:left w:val="single" w:sz="4" w:space="0" w:color="auto"/>
              <w:bottom w:val="single" w:sz="4" w:space="0" w:color="auto"/>
              <w:right w:val="single" w:sz="4" w:space="0" w:color="auto"/>
            </w:tcBorders>
            <w:hideMark/>
          </w:tcPr>
          <w:p w14:paraId="20B96ABC" w14:textId="77777777" w:rsidR="009D69BC" w:rsidRDefault="009D69BC">
            <w:pPr>
              <w:pStyle w:val="TAC"/>
            </w:pPr>
            <w:r>
              <w:t>2.</w:t>
            </w:r>
            <w:r>
              <w:rPr>
                <w:rStyle w:val="normaltextrun"/>
                <w:rFonts w:cs="Arial"/>
                <w:szCs w:val="18"/>
              </w:rPr>
              <w:t>56 x N</w:t>
            </w:r>
            <w:r>
              <w:rPr>
                <w:rStyle w:val="normaltextrun"/>
                <w:rFonts w:cs="Arial"/>
                <w:szCs w:val="18"/>
                <w:lang w:val="en-US" w:eastAsia="zh-CN"/>
              </w:rPr>
              <w:t>1</w:t>
            </w:r>
            <w:r>
              <w:rPr>
                <w:rStyle w:val="normaltextrun"/>
                <w:rFonts w:cs="Arial"/>
                <w:szCs w:val="18"/>
              </w:rPr>
              <w:t xml:space="preserve"> x M2 (8 x N</w:t>
            </w:r>
            <w:r>
              <w:rPr>
                <w:rStyle w:val="normaltextrun"/>
                <w:rFonts w:cs="Arial"/>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hideMark/>
          </w:tcPr>
          <w:p w14:paraId="04407AA7" w14:textId="77777777" w:rsidR="009D69BC" w:rsidRDefault="009D69BC">
            <w:pPr>
              <w:pStyle w:val="TAC"/>
            </w:pPr>
            <w:r>
              <w:rPr>
                <w:rStyle w:val="normaltextrun"/>
                <w:rFonts w:cs="Arial"/>
                <w:szCs w:val="18"/>
              </w:rPr>
              <w:t>0.32 x N</w:t>
            </w:r>
            <w:r>
              <w:rPr>
                <w:rStyle w:val="normaltextrun"/>
                <w:rFonts w:cs="Arial"/>
                <w:szCs w:val="18"/>
                <w:lang w:val="en-US" w:eastAsia="zh-CN"/>
              </w:rPr>
              <w:t>1</w:t>
            </w:r>
            <w:r>
              <w:rPr>
                <w:rStyle w:val="normaltextrun"/>
                <w:rFonts w:cs="Arial"/>
                <w:szCs w:val="18"/>
              </w:rPr>
              <w:t xml:space="preserve"> x M3 (1 x N</w:t>
            </w:r>
            <w:r>
              <w:rPr>
                <w:rStyle w:val="normaltextrun"/>
                <w:rFonts w:cs="Arial"/>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hideMark/>
          </w:tcPr>
          <w:p w14:paraId="38AE0FAB" w14:textId="77777777" w:rsidR="009D69BC" w:rsidRDefault="009D69BC">
            <w:pPr>
              <w:pStyle w:val="TAC"/>
            </w:pPr>
            <w:r>
              <w:rPr>
                <w:rStyle w:val="normaltextrun"/>
                <w:rFonts w:cs="Arial"/>
                <w:szCs w:val="18"/>
              </w:rPr>
              <w:t>0.96 x N</w:t>
            </w:r>
            <w:r>
              <w:rPr>
                <w:rStyle w:val="normaltextrun"/>
                <w:rFonts w:cs="Arial"/>
                <w:szCs w:val="18"/>
                <w:lang w:val="en-US" w:eastAsia="zh-CN"/>
              </w:rPr>
              <w:t>1</w:t>
            </w:r>
            <w:r>
              <w:rPr>
                <w:rStyle w:val="normaltextrun"/>
                <w:rFonts w:cs="Arial"/>
                <w:szCs w:val="18"/>
              </w:rPr>
              <w:t xml:space="preserve"> x M4 (3 x </w:t>
            </w:r>
            <w:r>
              <w:rPr>
                <w:rStyle w:val="normaltextrun"/>
                <w:rFonts w:cs="Arial"/>
                <w:szCs w:val="18"/>
                <w:lang w:val="en-US" w:eastAsia="zh-CN"/>
              </w:rPr>
              <w:t>N1</w:t>
            </w:r>
            <w:r>
              <w:rPr>
                <w:rStyle w:val="normaltextrun"/>
                <w:rFonts w:cs="Arial"/>
                <w:szCs w:val="18"/>
              </w:rPr>
              <w:t xml:space="preserve"> x</w:t>
            </w:r>
            <w:r>
              <w:rPr>
                <w:rStyle w:val="normaltextrun"/>
                <w:rFonts w:cs="Arial"/>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9D69BC" w14:paraId="7D5756D3" w14:textId="77777777" w:rsidTr="009D69BC">
        <w:trPr>
          <w:cantSplit/>
        </w:trPr>
        <w:tc>
          <w:tcPr>
            <w:tcW w:w="704" w:type="pct"/>
            <w:tcBorders>
              <w:top w:val="single" w:sz="4" w:space="0" w:color="auto"/>
              <w:left w:val="single" w:sz="4" w:space="0" w:color="auto"/>
              <w:bottom w:val="single" w:sz="4" w:space="0" w:color="auto"/>
              <w:right w:val="single" w:sz="4" w:space="0" w:color="auto"/>
            </w:tcBorders>
            <w:hideMark/>
          </w:tcPr>
          <w:p w14:paraId="5CFBD7C9" w14:textId="77777777" w:rsidR="009D69BC" w:rsidRDefault="009D69BC">
            <w:pPr>
              <w:pStyle w:val="TAC"/>
            </w:pPr>
            <w:r>
              <w:t>0.64</w:t>
            </w:r>
          </w:p>
        </w:tc>
        <w:tc>
          <w:tcPr>
            <w:tcW w:w="790" w:type="pct"/>
            <w:tcBorders>
              <w:top w:val="single" w:sz="4" w:space="0" w:color="auto"/>
              <w:left w:val="single" w:sz="4" w:space="0" w:color="auto"/>
              <w:bottom w:val="single" w:sz="4" w:space="0" w:color="auto"/>
              <w:right w:val="single" w:sz="4" w:space="0" w:color="auto"/>
            </w:tcBorders>
            <w:hideMark/>
          </w:tcPr>
          <w:p w14:paraId="449219DA" w14:textId="77777777" w:rsidR="009D69BC" w:rsidRDefault="009D69BC">
            <w:pPr>
              <w:pStyle w:val="TAC"/>
              <w:rPr>
                <w:lang w:eastAsia="zh-CN"/>
              </w:rPr>
            </w:pPr>
            <w:r>
              <w:rPr>
                <w:lang w:val="en-US" w:eastAsia="zh-CN"/>
              </w:rPr>
              <w:t>5</w:t>
            </w:r>
          </w:p>
        </w:tc>
        <w:tc>
          <w:tcPr>
            <w:tcW w:w="1169" w:type="pct"/>
            <w:tcBorders>
              <w:top w:val="single" w:sz="4" w:space="0" w:color="auto"/>
              <w:left w:val="single" w:sz="4" w:space="0" w:color="auto"/>
              <w:bottom w:val="single" w:sz="4" w:space="0" w:color="auto"/>
              <w:right w:val="single" w:sz="4" w:space="0" w:color="auto"/>
            </w:tcBorders>
            <w:hideMark/>
          </w:tcPr>
          <w:p w14:paraId="33F6A640" w14:textId="77777777" w:rsidR="009D69BC" w:rsidRDefault="009D69BC">
            <w:pPr>
              <w:pStyle w:val="TAC"/>
              <w:rPr>
                <w:rFonts w:cs="Arial"/>
                <w:strike/>
                <w:szCs w:val="18"/>
                <w:lang w:eastAsia="en-GB"/>
              </w:rPr>
            </w:pPr>
            <w:r>
              <w:t>17.92 x N1 (28 x N1)</w:t>
            </w:r>
          </w:p>
        </w:tc>
        <w:tc>
          <w:tcPr>
            <w:tcW w:w="1169" w:type="pct"/>
            <w:tcBorders>
              <w:top w:val="single" w:sz="4" w:space="0" w:color="auto"/>
              <w:left w:val="single" w:sz="4" w:space="0" w:color="auto"/>
              <w:bottom w:val="single" w:sz="4" w:space="0" w:color="auto"/>
              <w:right w:val="single" w:sz="4" w:space="0" w:color="auto"/>
            </w:tcBorders>
            <w:hideMark/>
          </w:tcPr>
          <w:p w14:paraId="1854A7DD" w14:textId="77777777" w:rsidR="009D69BC" w:rsidRDefault="009D69B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hideMark/>
          </w:tcPr>
          <w:p w14:paraId="02B88F1F" w14:textId="77777777" w:rsidR="009D69BC" w:rsidRDefault="009D69BC">
            <w:pPr>
              <w:pStyle w:val="TAC"/>
              <w:rPr>
                <w:rFonts w:cs="Arial"/>
                <w:szCs w:val="18"/>
              </w:rPr>
            </w:pPr>
            <w:r>
              <w:t>5.12 x N1 (8 x N1)</w:t>
            </w:r>
          </w:p>
        </w:tc>
      </w:tr>
      <w:tr w:rsidR="009D69BC" w14:paraId="6D963236" w14:textId="77777777" w:rsidTr="009D69BC">
        <w:trPr>
          <w:cantSplit/>
        </w:trPr>
        <w:tc>
          <w:tcPr>
            <w:tcW w:w="704" w:type="pct"/>
            <w:tcBorders>
              <w:top w:val="single" w:sz="4" w:space="0" w:color="auto"/>
              <w:left w:val="single" w:sz="4" w:space="0" w:color="auto"/>
              <w:bottom w:val="single" w:sz="4" w:space="0" w:color="auto"/>
              <w:right w:val="single" w:sz="4" w:space="0" w:color="auto"/>
            </w:tcBorders>
            <w:hideMark/>
          </w:tcPr>
          <w:p w14:paraId="1AAAD032" w14:textId="77777777" w:rsidR="009D69BC" w:rsidRDefault="009D69BC">
            <w:pPr>
              <w:pStyle w:val="TAC"/>
            </w:pPr>
            <w:r>
              <w:t>1.28</w:t>
            </w:r>
          </w:p>
        </w:tc>
        <w:tc>
          <w:tcPr>
            <w:tcW w:w="790" w:type="pct"/>
            <w:tcBorders>
              <w:top w:val="single" w:sz="4" w:space="0" w:color="auto"/>
              <w:left w:val="single" w:sz="4" w:space="0" w:color="auto"/>
              <w:bottom w:val="single" w:sz="4" w:space="0" w:color="auto"/>
              <w:right w:val="single" w:sz="4" w:space="0" w:color="auto"/>
            </w:tcBorders>
            <w:hideMark/>
          </w:tcPr>
          <w:p w14:paraId="2601DC2B" w14:textId="77777777" w:rsidR="009D69BC" w:rsidRDefault="009D69BC">
            <w:pPr>
              <w:pStyle w:val="TAC"/>
              <w:rPr>
                <w:lang w:eastAsia="zh-CN"/>
              </w:rPr>
            </w:pPr>
            <w:r>
              <w:rPr>
                <w:lang w:val="en-US" w:eastAsia="zh-CN"/>
              </w:rPr>
              <w:t>4</w:t>
            </w:r>
          </w:p>
        </w:tc>
        <w:tc>
          <w:tcPr>
            <w:tcW w:w="1169" w:type="pct"/>
            <w:tcBorders>
              <w:top w:val="single" w:sz="4" w:space="0" w:color="auto"/>
              <w:left w:val="single" w:sz="4" w:space="0" w:color="auto"/>
              <w:bottom w:val="single" w:sz="4" w:space="0" w:color="auto"/>
              <w:right w:val="single" w:sz="4" w:space="0" w:color="auto"/>
            </w:tcBorders>
            <w:hideMark/>
          </w:tcPr>
          <w:p w14:paraId="30681478" w14:textId="77777777" w:rsidR="009D69BC" w:rsidRDefault="009D69BC">
            <w:pPr>
              <w:pStyle w:val="TAC"/>
              <w:rPr>
                <w:rFonts w:cs="Arial"/>
                <w:szCs w:val="18"/>
                <w:lang w:eastAsia="en-GB"/>
              </w:rPr>
            </w:pPr>
            <w:r>
              <w:t>32 x N1 (25 x N1)</w:t>
            </w:r>
          </w:p>
        </w:tc>
        <w:tc>
          <w:tcPr>
            <w:tcW w:w="1169" w:type="pct"/>
            <w:tcBorders>
              <w:top w:val="single" w:sz="4" w:space="0" w:color="auto"/>
              <w:left w:val="single" w:sz="4" w:space="0" w:color="auto"/>
              <w:bottom w:val="single" w:sz="4" w:space="0" w:color="auto"/>
              <w:right w:val="single" w:sz="4" w:space="0" w:color="auto"/>
            </w:tcBorders>
            <w:hideMark/>
          </w:tcPr>
          <w:p w14:paraId="23E617F0" w14:textId="77777777" w:rsidR="009D69BC" w:rsidRDefault="009D69BC">
            <w:pPr>
              <w:pStyle w:val="TAC"/>
            </w:pPr>
            <w:r>
              <w:rPr>
                <w:rFonts w:cs="Arial"/>
                <w:szCs w:val="18"/>
              </w:rPr>
              <w:t>1.28 x N</w:t>
            </w:r>
            <w:r>
              <w:rPr>
                <w:rFonts w:cs="Arial"/>
                <w:szCs w:val="18"/>
                <w:lang w:val="en-US" w:eastAsia="zh-CN"/>
              </w:rPr>
              <w:t>1</w:t>
            </w:r>
            <w:r>
              <w:rPr>
                <w:rFonts w:cs="Arial"/>
                <w:szCs w:val="18"/>
              </w:rPr>
              <w:t xml:space="preserve"> (1 x N</w:t>
            </w:r>
            <w:r>
              <w:rPr>
                <w:rFonts w:cs="Arial"/>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hideMark/>
          </w:tcPr>
          <w:p w14:paraId="4D310B95" w14:textId="77777777" w:rsidR="009D69BC" w:rsidRDefault="009D69BC">
            <w:pPr>
              <w:pStyle w:val="TAC"/>
              <w:rPr>
                <w:rFonts w:cs="Arial"/>
                <w:strike/>
                <w:szCs w:val="18"/>
              </w:rPr>
            </w:pPr>
            <w:r>
              <w:t>6.4 x N1 (5 x N1)</w:t>
            </w:r>
          </w:p>
        </w:tc>
      </w:tr>
      <w:tr w:rsidR="009D69BC" w14:paraId="088B7748" w14:textId="77777777" w:rsidTr="009D69BC">
        <w:trPr>
          <w:cantSplit/>
        </w:trPr>
        <w:tc>
          <w:tcPr>
            <w:tcW w:w="704" w:type="pct"/>
            <w:tcBorders>
              <w:top w:val="single" w:sz="4" w:space="0" w:color="auto"/>
              <w:left w:val="single" w:sz="4" w:space="0" w:color="auto"/>
              <w:bottom w:val="single" w:sz="4" w:space="0" w:color="auto"/>
              <w:right w:val="single" w:sz="4" w:space="0" w:color="auto"/>
            </w:tcBorders>
            <w:hideMark/>
          </w:tcPr>
          <w:p w14:paraId="36112EB7" w14:textId="77777777" w:rsidR="009D69BC" w:rsidRDefault="009D69BC">
            <w:pPr>
              <w:pStyle w:val="TAC"/>
            </w:pPr>
            <w:r>
              <w:t>2.56</w:t>
            </w:r>
          </w:p>
        </w:tc>
        <w:tc>
          <w:tcPr>
            <w:tcW w:w="790" w:type="pct"/>
            <w:tcBorders>
              <w:top w:val="single" w:sz="4" w:space="0" w:color="auto"/>
              <w:left w:val="single" w:sz="4" w:space="0" w:color="auto"/>
              <w:bottom w:val="single" w:sz="4" w:space="0" w:color="auto"/>
              <w:right w:val="single" w:sz="4" w:space="0" w:color="auto"/>
            </w:tcBorders>
            <w:hideMark/>
          </w:tcPr>
          <w:p w14:paraId="4C39E7F0" w14:textId="77777777" w:rsidR="009D69BC" w:rsidRDefault="009D69BC">
            <w:pPr>
              <w:pStyle w:val="TAC"/>
              <w:rPr>
                <w:lang w:eastAsia="zh-CN"/>
              </w:rPr>
            </w:pPr>
            <w:r>
              <w:rPr>
                <w:lang w:val="en-US" w:eastAsia="zh-CN"/>
              </w:rPr>
              <w:t>3</w:t>
            </w:r>
          </w:p>
        </w:tc>
        <w:tc>
          <w:tcPr>
            <w:tcW w:w="1169" w:type="pct"/>
            <w:tcBorders>
              <w:top w:val="single" w:sz="4" w:space="0" w:color="auto"/>
              <w:left w:val="single" w:sz="4" w:space="0" w:color="auto"/>
              <w:bottom w:val="single" w:sz="4" w:space="0" w:color="auto"/>
              <w:right w:val="single" w:sz="4" w:space="0" w:color="auto"/>
            </w:tcBorders>
            <w:hideMark/>
          </w:tcPr>
          <w:p w14:paraId="6483CAA3" w14:textId="77777777" w:rsidR="009D69BC" w:rsidRDefault="009D69BC">
            <w:pPr>
              <w:pStyle w:val="TAC"/>
              <w:rPr>
                <w:lang w:eastAsia="en-GB"/>
              </w:rPr>
            </w:pPr>
            <w:r>
              <w:rPr>
                <w:rFonts w:cs="Arial"/>
                <w:szCs w:val="18"/>
              </w:rPr>
              <w:t>58.88 x N</w:t>
            </w:r>
            <w:r>
              <w:rPr>
                <w:rFonts w:cs="Arial"/>
                <w:szCs w:val="18"/>
                <w:lang w:val="en-US" w:eastAsia="zh-CN"/>
              </w:rPr>
              <w:t>1</w:t>
            </w:r>
            <w:r>
              <w:rPr>
                <w:rFonts w:cs="Arial"/>
                <w:szCs w:val="18"/>
              </w:rPr>
              <w:t xml:space="preserve"> (23 x N</w:t>
            </w:r>
            <w:r>
              <w:rPr>
                <w:rFonts w:cs="Arial"/>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hideMark/>
          </w:tcPr>
          <w:p w14:paraId="2F01B0FF" w14:textId="77777777" w:rsidR="009D69BC" w:rsidRDefault="009D69BC">
            <w:pPr>
              <w:pStyle w:val="TAC"/>
            </w:pPr>
            <w:r>
              <w:rPr>
                <w:rFonts w:cs="Arial"/>
                <w:szCs w:val="18"/>
              </w:rPr>
              <w:t>2.56 x N</w:t>
            </w:r>
            <w:r>
              <w:rPr>
                <w:rFonts w:cs="Arial"/>
                <w:szCs w:val="18"/>
                <w:lang w:val="en-US" w:eastAsia="zh-CN"/>
              </w:rPr>
              <w:t xml:space="preserve">1 </w:t>
            </w:r>
            <w:r>
              <w:rPr>
                <w:rFonts w:cs="Arial"/>
                <w:szCs w:val="18"/>
              </w:rPr>
              <w:t>(1 x N</w:t>
            </w:r>
            <w:r>
              <w:rPr>
                <w:rFonts w:cs="Arial"/>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hideMark/>
          </w:tcPr>
          <w:p w14:paraId="6EF0020C" w14:textId="77777777" w:rsidR="009D69BC" w:rsidRDefault="009D69BC">
            <w:pPr>
              <w:pStyle w:val="TAC"/>
            </w:pPr>
            <w:r>
              <w:rPr>
                <w:rFonts w:cs="Arial"/>
                <w:szCs w:val="18"/>
              </w:rPr>
              <w:t>7.68 x N1 (3 x N</w:t>
            </w:r>
            <w:r>
              <w:rPr>
                <w:rFonts w:cs="Arial"/>
                <w:szCs w:val="18"/>
                <w:lang w:val="en-US" w:eastAsia="zh-CN"/>
              </w:rPr>
              <w:t>1</w:t>
            </w:r>
            <w:r>
              <w:rPr>
                <w:rFonts w:cs="Arial"/>
                <w:szCs w:val="18"/>
              </w:rPr>
              <w:t>) </w:t>
            </w:r>
          </w:p>
        </w:tc>
      </w:tr>
      <w:tr w:rsidR="009D69BC" w14:paraId="1281CB31" w14:textId="77777777" w:rsidTr="009D69BC">
        <w:trPr>
          <w:cantSplit/>
        </w:trPr>
        <w:tc>
          <w:tcPr>
            <w:tcW w:w="5000" w:type="pct"/>
            <w:gridSpan w:val="5"/>
            <w:tcBorders>
              <w:top w:val="single" w:sz="4" w:space="0" w:color="auto"/>
              <w:left w:val="single" w:sz="4" w:space="0" w:color="auto"/>
              <w:bottom w:val="single" w:sz="4" w:space="0" w:color="auto"/>
              <w:right w:val="single" w:sz="4" w:space="0" w:color="auto"/>
            </w:tcBorders>
            <w:hideMark/>
          </w:tcPr>
          <w:p w14:paraId="696BAE71" w14:textId="77777777" w:rsidR="009D69BC" w:rsidRDefault="009D69BC">
            <w:pPr>
              <w:pStyle w:val="TAN"/>
              <w:rPr>
                <w:rFonts w:eastAsia="DengXian"/>
                <w:lang w:eastAsia="zh-CN"/>
              </w:rPr>
            </w:pPr>
            <w:r>
              <w:rPr>
                <w:rFonts w:eastAsia="DengXian"/>
                <w:lang w:eastAsia="zh-CN"/>
              </w:rPr>
              <w:t>Note 1:</w:t>
            </w:r>
            <w:r>
              <w:rPr>
                <w:lang w:val="en-US"/>
              </w:rPr>
              <w:tab/>
            </w:r>
            <w:r>
              <w:rPr>
                <w:rFonts w:eastAsia="DengXian"/>
                <w:lang w:val="en-US" w:eastAsia="zh-CN"/>
              </w:rPr>
              <w:t>W</w:t>
            </w:r>
            <w:r>
              <w:rPr>
                <w:rFonts w:eastAsia="DengXian"/>
                <w:lang w:eastAsia="zh-CN"/>
              </w:rPr>
              <w:t xml:space="preserve">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p w14:paraId="6310021C" w14:textId="72518AC4" w:rsidR="009D69BC" w:rsidRDefault="009D69BC">
            <w:pPr>
              <w:pStyle w:val="TAN"/>
              <w:rPr>
                <w:rFonts w:eastAsia="DengXian"/>
                <w:lang w:val="en-US" w:eastAsia="zh-CN"/>
              </w:rPr>
            </w:pPr>
            <w:r>
              <w:rPr>
                <w:lang w:eastAsia="zh-CN"/>
              </w:rPr>
              <w:t>Note 2:</w:t>
            </w:r>
            <w:r>
              <w:rPr>
                <w:lang w:val="en-US"/>
              </w:rPr>
              <w:tab/>
            </w:r>
            <w:del w:id="37" w:author="Intel Corporation" w:date="2024-02-01T15:18:00Z">
              <w:r w:rsidDel="00361E92">
                <w:rPr>
                  <w:lang w:val="en-US" w:eastAsia="zh-CN"/>
                </w:rPr>
                <w:delText xml:space="preserve">Apply for UE declarating supports </w:delText>
              </w:r>
              <w:r w:rsidDel="00361E92">
                <w:rPr>
                  <w:rFonts w:eastAsia="Malgun Gothic"/>
                </w:rPr>
                <w:delText>[</w:delText>
              </w:r>
              <w:r w:rsidDel="00361E92">
                <w:rPr>
                  <w:rFonts w:eastAsia="Malgun Gothic"/>
                  <w:i/>
                  <w:iCs/>
                </w:rPr>
                <w:delText>measurementEnhancementCAInterFreqFR2-r18</w:delText>
              </w:r>
              <w:r w:rsidDel="00361E92">
                <w:rPr>
                  <w:rFonts w:eastAsia="Malgun Gothic"/>
                </w:rPr>
                <w:delText>]</w:delText>
              </w:r>
            </w:del>
            <w:ins w:id="38" w:author="Intel Corporation" w:date="2024-02-01T15:18:00Z">
              <w:r w:rsidR="00361E92">
                <w:rPr>
                  <w:lang w:val="en-US" w:eastAsia="zh-CN"/>
                </w:rPr>
                <w:t>The requirements apply to UE that declares support of IDLE mode inter-frequency measurement enhancements for HST in FR2</w:t>
              </w:r>
            </w:ins>
            <w:r>
              <w:rPr>
                <w:lang w:val="en-US" w:eastAsia="zh-CN"/>
              </w:rPr>
              <w:t>, otherwise Table 4.2.2.4-1 shall be used.</w:t>
            </w:r>
          </w:p>
          <w:p w14:paraId="7F3D9CAB" w14:textId="77777777" w:rsidR="009D69BC" w:rsidRDefault="009D69BC">
            <w:pPr>
              <w:pStyle w:val="TAN"/>
              <w:rPr>
                <w:ins w:id="39" w:author="Intel Corporation" w:date="2024-02-01T15:16:00Z"/>
                <w:lang w:val="en-US" w:eastAsia="zh-CN"/>
              </w:rPr>
            </w:pPr>
            <w:r>
              <w:rPr>
                <w:lang w:eastAsia="zh-CN"/>
              </w:rPr>
              <w:t>Note 3:</w:t>
            </w:r>
            <w:r>
              <w:rPr>
                <w:lang w:val="en-US"/>
              </w:rPr>
              <w:tab/>
            </w:r>
            <w:r>
              <w:rPr>
                <w:lang w:val="en-US" w:eastAsia="zh-CN"/>
              </w:rPr>
              <w:t xml:space="preserve">N1 = 2 when </w:t>
            </w:r>
            <w:r>
              <w:rPr>
                <w:i/>
                <w:iCs/>
                <w:lang w:val="en-US" w:eastAsia="zh-CN"/>
              </w:rPr>
              <w:t>highSpeedMeasFlagFR2-r17</w:t>
            </w:r>
            <w:r>
              <w:rPr>
                <w:lang w:val="en-US" w:eastAsia="zh-CN"/>
              </w:rPr>
              <w:t xml:space="preserve">= set1, N1 = 6 when </w:t>
            </w:r>
            <w:r>
              <w:rPr>
                <w:i/>
                <w:iCs/>
                <w:lang w:val="en-US" w:eastAsia="zh-CN"/>
              </w:rPr>
              <w:t>highSpeedMeasFlagFR2-r17</w:t>
            </w:r>
            <w:r>
              <w:rPr>
                <w:lang w:val="en-US" w:eastAsia="zh-CN"/>
              </w:rPr>
              <w:t>= set2.</w:t>
            </w:r>
          </w:p>
          <w:p w14:paraId="782DDCF0" w14:textId="01E67D04" w:rsidR="00361E92" w:rsidRPr="00361E92" w:rsidRDefault="00361E92">
            <w:pPr>
              <w:pStyle w:val="TAN"/>
              <w:rPr>
                <w:rFonts w:eastAsia="Times New Roman"/>
                <w:lang w:val="en-US" w:eastAsia="zh-CN"/>
              </w:rPr>
            </w:pPr>
            <w:ins w:id="40" w:author="Intel Corporation" w:date="2024-02-01T15:16:00Z">
              <w:r>
                <w:rPr>
                  <w:lang w:val="en-US" w:eastAsia="zh-CN"/>
                </w:rPr>
                <w:t>Note 4:</w:t>
              </w:r>
              <w:r>
                <w:rPr>
                  <w:lang w:val="en-US"/>
                </w:rPr>
                <w:tab/>
                <w:t>The requirements</w:t>
              </w:r>
            </w:ins>
            <w:ins w:id="41" w:author="Intel Corporation" w:date="2024-02-01T15:17:00Z">
              <w:r>
                <w:rPr>
                  <w:lang w:val="en-US"/>
                </w:rPr>
                <w:t xml:space="preserve"> apply only if </w:t>
              </w:r>
              <w:r>
                <w:rPr>
                  <w:i/>
                  <w:iCs/>
                  <w:lang w:val="en-US" w:eastAsia="zh-CN"/>
                </w:rPr>
                <w:t>highSpeedMeasFlagFR2-r17</w:t>
              </w:r>
              <w:r>
                <w:rPr>
                  <w:lang w:val="en-US" w:eastAsia="zh-CN"/>
                </w:rPr>
                <w:t xml:space="preserve"> is </w:t>
              </w:r>
              <w:proofErr w:type="spellStart"/>
              <w:r>
                <w:rPr>
                  <w:lang w:val="en-US" w:eastAsia="zh-CN"/>
                </w:rPr>
                <w:t>signalled</w:t>
              </w:r>
              <w:proofErr w:type="spellEnd"/>
              <w:r>
                <w:rPr>
                  <w:lang w:val="en-US" w:eastAsia="zh-CN"/>
                </w:rPr>
                <w:t xml:space="preserve"> in SIB1 for HST IDLE mode inter-frequency measurement enhancements.</w:t>
              </w:r>
            </w:ins>
          </w:p>
        </w:tc>
      </w:tr>
    </w:tbl>
    <w:p w14:paraId="185CCEC6" w14:textId="77777777" w:rsidR="009D69BC" w:rsidRDefault="009D69BC" w:rsidP="009D69BC">
      <w:pPr>
        <w:rPr>
          <w:rFonts w:eastAsia="Times New Roman"/>
          <w:noProof/>
          <w:lang w:eastAsia="en-GB"/>
        </w:rPr>
      </w:pPr>
    </w:p>
    <w:p w14:paraId="3B754FB5" w14:textId="77777777" w:rsidR="009D69BC" w:rsidRDefault="009D69BC" w:rsidP="009D69BC">
      <w:pPr>
        <w:pStyle w:val="TH"/>
      </w:pPr>
      <w:r>
        <w:t xml:space="preserve">Table 4.2.2.4-3: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r>
        <w:rPr>
          <w:vertAlign w:val="subscript"/>
          <w:lang w:val="en-US"/>
        </w:rPr>
        <w:t xml:space="preserve"> </w:t>
      </w:r>
      <w:r>
        <w:t xml:space="preserve">for UE configured with </w:t>
      </w:r>
      <w:proofErr w:type="spellStart"/>
      <w:r>
        <w:t>eDRX_IDLE</w:t>
      </w:r>
      <w:proofErr w:type="spellEnd"/>
      <w:r>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232"/>
        <w:gridCol w:w="2726"/>
        <w:gridCol w:w="1565"/>
        <w:gridCol w:w="1651"/>
        <w:gridCol w:w="222"/>
      </w:tblGrid>
      <w:tr w:rsidR="009D69BC" w14:paraId="091392E2" w14:textId="77777777" w:rsidTr="009D69BC">
        <w:trPr>
          <w:gridAfter w:val="1"/>
          <w:trHeight w:val="673"/>
        </w:trPr>
        <w:tc>
          <w:tcPr>
            <w:tcW w:w="645" w:type="pct"/>
            <w:vMerge w:val="restart"/>
            <w:tcBorders>
              <w:top w:val="single" w:sz="4" w:space="0" w:color="auto"/>
              <w:left w:val="single" w:sz="4" w:space="0" w:color="auto"/>
              <w:bottom w:val="single" w:sz="4" w:space="0" w:color="auto"/>
              <w:right w:val="single" w:sz="4" w:space="0" w:color="auto"/>
            </w:tcBorders>
            <w:hideMark/>
          </w:tcPr>
          <w:p w14:paraId="1E7F9B10" w14:textId="77777777" w:rsidR="009D69BC" w:rsidRDefault="009D69BC">
            <w:pPr>
              <w:pStyle w:val="TAH"/>
              <w:rPr>
                <w:lang w:val="en-US" w:eastAsia="zh-CN"/>
              </w:rPr>
            </w:pPr>
            <w:proofErr w:type="spellStart"/>
            <w:r>
              <w:rPr>
                <w:lang w:eastAsia="zh-CN"/>
              </w:rPr>
              <w:t>eDRX_IDLE</w:t>
            </w:r>
            <w:proofErr w:type="spellEnd"/>
            <w:r>
              <w:rPr>
                <w:lang w:eastAsia="zh-CN"/>
              </w:rPr>
              <w:t xml:space="preserve"> cycle length [s]</w:t>
            </w:r>
          </w:p>
        </w:tc>
        <w:tc>
          <w:tcPr>
            <w:tcW w:w="404" w:type="pct"/>
            <w:vMerge w:val="restart"/>
            <w:tcBorders>
              <w:top w:val="single" w:sz="4" w:space="0" w:color="auto"/>
              <w:left w:val="single" w:sz="4" w:space="0" w:color="auto"/>
              <w:bottom w:val="single" w:sz="4" w:space="0" w:color="auto"/>
              <w:right w:val="single" w:sz="4" w:space="0" w:color="auto"/>
            </w:tcBorders>
            <w:hideMark/>
          </w:tcPr>
          <w:p w14:paraId="206C7328" w14:textId="77777777" w:rsidR="009D69BC" w:rsidRDefault="009D69BC">
            <w:pPr>
              <w:pStyle w:val="TAH"/>
              <w:rPr>
                <w:lang w:val="en-US" w:eastAsia="zh-CN"/>
              </w:rPr>
            </w:pPr>
            <w:r>
              <w:rPr>
                <w:lang w:eastAsia="zh-CN"/>
              </w:rPr>
              <w:t>DRX cycle length [s]</w:t>
            </w:r>
          </w:p>
        </w:tc>
        <w:tc>
          <w:tcPr>
            <w:tcW w:w="680" w:type="pct"/>
            <w:vMerge w:val="restart"/>
            <w:tcBorders>
              <w:top w:val="single" w:sz="4" w:space="0" w:color="auto"/>
              <w:left w:val="single" w:sz="4" w:space="0" w:color="auto"/>
              <w:bottom w:val="single" w:sz="4" w:space="0" w:color="auto"/>
              <w:right w:val="single" w:sz="4" w:space="0" w:color="auto"/>
            </w:tcBorders>
            <w:hideMark/>
          </w:tcPr>
          <w:p w14:paraId="7B8A7DCD" w14:textId="77777777" w:rsidR="009D69BC" w:rsidRDefault="009D69BC">
            <w:pPr>
              <w:pStyle w:val="TAH"/>
              <w:rPr>
                <w:lang w:val="en-US" w:eastAsia="zh-CN"/>
              </w:rPr>
            </w:pPr>
            <w:r>
              <w:rPr>
                <w:lang w:eastAsia="zh-CN"/>
              </w:rPr>
              <w:t>PTW length [s] (number of 1.28s periods)</w:t>
            </w:r>
          </w:p>
        </w:tc>
        <w:tc>
          <w:tcPr>
            <w:tcW w:w="1498" w:type="pct"/>
            <w:vMerge w:val="restart"/>
            <w:tcBorders>
              <w:top w:val="single" w:sz="4" w:space="0" w:color="auto"/>
              <w:left w:val="single" w:sz="4" w:space="0" w:color="auto"/>
              <w:bottom w:val="single" w:sz="4" w:space="0" w:color="auto"/>
              <w:right w:val="single" w:sz="4" w:space="0" w:color="auto"/>
            </w:tcBorders>
            <w:hideMark/>
          </w:tcPr>
          <w:p w14:paraId="0B090B20" w14:textId="77777777" w:rsidR="009D69BC" w:rsidRDefault="009D69BC">
            <w:pPr>
              <w:pStyle w:val="TAH"/>
              <w:rPr>
                <w:lang w:val="en-US" w:eastAsia="zh-CN"/>
              </w:rPr>
            </w:pPr>
            <w:proofErr w:type="spellStart"/>
            <w:r>
              <w:rPr>
                <w:bCs/>
              </w:rPr>
              <w:t>T</w:t>
            </w:r>
            <w:r>
              <w:rPr>
                <w:bCs/>
                <w:vertAlign w:val="subscript"/>
              </w:rPr>
              <w:t>detect,NR_Inter</w:t>
            </w:r>
            <w:proofErr w:type="spellEnd"/>
            <w:r>
              <w:rPr>
                <w:bCs/>
                <w:vertAlign w:val="subscript"/>
              </w:rPr>
              <w:t xml:space="preserve"> </w:t>
            </w:r>
            <w:r>
              <w:rPr>
                <w:lang w:eastAsia="zh-CN"/>
              </w:rPr>
              <w:t>[s] (number of DRX cycles</w:t>
            </w:r>
            <w:r>
              <w:rPr>
                <w:bCs/>
                <w:lang w:eastAsia="zh-CN"/>
              </w:rPr>
              <w:t xml:space="preserve"> or </w:t>
            </w:r>
            <w:proofErr w:type="spellStart"/>
            <w:r>
              <w:rPr>
                <w:bCs/>
                <w:lang w:eastAsia="zh-CN"/>
              </w:rPr>
              <w:t>eDRX</w:t>
            </w:r>
            <w:proofErr w:type="spellEnd"/>
            <w:r>
              <w:rPr>
                <w:bCs/>
                <w:lang w:eastAsia="zh-CN"/>
              </w:rPr>
              <w:t xml:space="preserve"> cycles </w:t>
            </w:r>
            <w:r>
              <w:rPr>
                <w:bCs/>
                <w:vertAlign w:val="superscript"/>
                <w:lang w:eastAsia="zh-CN"/>
              </w:rPr>
              <w:t>Note 3</w:t>
            </w:r>
            <w:r>
              <w:rPr>
                <w:lang w:eastAsia="zh-CN"/>
              </w:rPr>
              <w:t>)</w:t>
            </w:r>
          </w:p>
        </w:tc>
        <w:tc>
          <w:tcPr>
            <w:tcW w:w="863" w:type="pct"/>
            <w:vMerge w:val="restart"/>
            <w:tcBorders>
              <w:top w:val="single" w:sz="4" w:space="0" w:color="auto"/>
              <w:left w:val="single" w:sz="4" w:space="0" w:color="auto"/>
              <w:bottom w:val="single" w:sz="4" w:space="0" w:color="auto"/>
              <w:right w:val="single" w:sz="4" w:space="0" w:color="auto"/>
            </w:tcBorders>
            <w:hideMark/>
          </w:tcPr>
          <w:p w14:paraId="74FC8298" w14:textId="77777777" w:rsidR="009D69BC" w:rsidRDefault="009D69BC">
            <w:pPr>
              <w:pStyle w:val="TAH"/>
              <w:rPr>
                <w:lang w:val="en-US" w:eastAsia="zh-CN"/>
              </w:rPr>
            </w:pPr>
            <w:proofErr w:type="spellStart"/>
            <w:r>
              <w:rPr>
                <w:bCs/>
              </w:rPr>
              <w:t>T</w:t>
            </w:r>
            <w:r>
              <w:rPr>
                <w:bCs/>
                <w:vertAlign w:val="subscript"/>
              </w:rPr>
              <w:t>measure,NR_Inter</w:t>
            </w:r>
            <w:proofErr w:type="spellEnd"/>
            <w:r>
              <w:t xml:space="preserve"> </w:t>
            </w:r>
            <w:r>
              <w:rPr>
                <w:lang w:eastAsia="zh-CN"/>
              </w:rPr>
              <w:t>[s] (number of DRX cycles</w:t>
            </w:r>
            <w:r>
              <w:rPr>
                <w:bCs/>
                <w:lang w:eastAsia="zh-CN"/>
              </w:rPr>
              <w:t xml:space="preserve"> or </w:t>
            </w:r>
            <w:proofErr w:type="spellStart"/>
            <w:r>
              <w:rPr>
                <w:bCs/>
                <w:lang w:eastAsia="zh-CN"/>
              </w:rPr>
              <w:t>eDRX</w:t>
            </w:r>
            <w:proofErr w:type="spellEnd"/>
            <w:r>
              <w:rPr>
                <w:bCs/>
                <w:lang w:eastAsia="zh-CN"/>
              </w:rPr>
              <w:t xml:space="preserve"> cycles </w:t>
            </w:r>
            <w:r>
              <w:rPr>
                <w:bCs/>
                <w:vertAlign w:val="superscript"/>
                <w:lang w:eastAsia="zh-CN"/>
              </w:rPr>
              <w:t>Note 3</w:t>
            </w:r>
            <w:r>
              <w:rPr>
                <w:lang w:eastAsia="zh-CN"/>
              </w:rPr>
              <w:t>)</w:t>
            </w:r>
          </w:p>
        </w:tc>
        <w:tc>
          <w:tcPr>
            <w:tcW w:w="910" w:type="pct"/>
            <w:vMerge w:val="restart"/>
            <w:tcBorders>
              <w:top w:val="single" w:sz="4" w:space="0" w:color="auto"/>
              <w:left w:val="single" w:sz="4" w:space="0" w:color="auto"/>
              <w:bottom w:val="single" w:sz="4" w:space="0" w:color="auto"/>
              <w:right w:val="single" w:sz="4" w:space="0" w:color="auto"/>
            </w:tcBorders>
            <w:hideMark/>
          </w:tcPr>
          <w:p w14:paraId="162AF55C" w14:textId="77777777" w:rsidR="009D69BC" w:rsidRDefault="009D69BC">
            <w:pPr>
              <w:pStyle w:val="TAH"/>
              <w:rPr>
                <w:lang w:val="en-US" w:eastAsia="zh-CN"/>
              </w:rPr>
            </w:pPr>
            <w:proofErr w:type="spellStart"/>
            <w:r>
              <w:rPr>
                <w:bCs/>
              </w:rPr>
              <w:t>T</w:t>
            </w:r>
            <w:r>
              <w:rPr>
                <w:bCs/>
                <w:vertAlign w:val="subscript"/>
              </w:rPr>
              <w:t>evaluate,NR_Inter</w:t>
            </w:r>
            <w:proofErr w:type="spellEnd"/>
            <w:r>
              <w:rPr>
                <w:vertAlign w:val="subscript"/>
                <w:lang w:val="en-US"/>
              </w:rPr>
              <w:t xml:space="preserve"> </w:t>
            </w:r>
            <w:r>
              <w:rPr>
                <w:lang w:eastAsia="zh-CN"/>
              </w:rPr>
              <w:t>[s] (number of DRX cycles</w:t>
            </w:r>
            <w:r>
              <w:rPr>
                <w:bCs/>
                <w:lang w:eastAsia="zh-CN"/>
              </w:rPr>
              <w:t xml:space="preserve"> or </w:t>
            </w:r>
            <w:proofErr w:type="spellStart"/>
            <w:r>
              <w:rPr>
                <w:bCs/>
                <w:lang w:eastAsia="zh-CN"/>
              </w:rPr>
              <w:t>eDRX</w:t>
            </w:r>
            <w:proofErr w:type="spellEnd"/>
            <w:r>
              <w:rPr>
                <w:bCs/>
                <w:lang w:eastAsia="zh-CN"/>
              </w:rPr>
              <w:t xml:space="preserve"> cycles </w:t>
            </w:r>
            <w:r>
              <w:rPr>
                <w:bCs/>
                <w:vertAlign w:val="superscript"/>
                <w:lang w:eastAsia="zh-CN"/>
              </w:rPr>
              <w:t>Note 3</w:t>
            </w:r>
            <w:r>
              <w:rPr>
                <w:lang w:eastAsia="zh-CN"/>
              </w:rPr>
              <w:t>)</w:t>
            </w:r>
          </w:p>
        </w:tc>
      </w:tr>
      <w:tr w:rsidR="009D69BC" w14:paraId="5A185977" w14:textId="77777777" w:rsidTr="009D69BC">
        <w:trPr>
          <w:trHeight w:val="10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68E04" w14:textId="77777777" w:rsidR="009D69BC" w:rsidRDefault="009D69BC">
            <w:pPr>
              <w:spacing w:after="0"/>
              <w:rPr>
                <w:rFonts w:ascii="Arial" w:eastAsia="Times New Roman" w:hAnsi="Arial"/>
                <w:b/>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05D8" w14:textId="77777777" w:rsidR="009D69BC" w:rsidRDefault="009D69BC">
            <w:pPr>
              <w:spacing w:after="0"/>
              <w:rPr>
                <w:rFonts w:ascii="Arial" w:eastAsia="Times New Roman" w:hAnsi="Arial"/>
                <w:b/>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419DD" w14:textId="77777777" w:rsidR="009D69BC" w:rsidRDefault="009D69BC">
            <w:pPr>
              <w:spacing w:after="0"/>
              <w:rPr>
                <w:rFonts w:ascii="Arial" w:eastAsia="Times New Roman" w:hAnsi="Arial"/>
                <w:b/>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30CA" w14:textId="77777777" w:rsidR="009D69BC" w:rsidRDefault="009D69BC">
            <w:pPr>
              <w:spacing w:after="0"/>
              <w:rPr>
                <w:rFonts w:ascii="Arial" w:eastAsia="Times New Roman" w:hAnsi="Arial"/>
                <w:b/>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98BD" w14:textId="77777777" w:rsidR="009D69BC" w:rsidRDefault="009D69BC">
            <w:pPr>
              <w:spacing w:after="0"/>
              <w:rPr>
                <w:rFonts w:ascii="Arial" w:eastAsia="Times New Roman" w:hAnsi="Arial"/>
                <w:b/>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5EF5" w14:textId="77777777" w:rsidR="009D69BC" w:rsidRDefault="009D69BC">
            <w:pPr>
              <w:spacing w:after="0"/>
              <w:rPr>
                <w:rFonts w:ascii="Arial" w:eastAsia="Times New Roman" w:hAnsi="Arial"/>
                <w:b/>
                <w:sz w:val="18"/>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889DBD" w14:textId="77777777" w:rsidR="009D69BC" w:rsidRDefault="009D69BC">
            <w:pPr>
              <w:rPr>
                <w:lang w:val="en-US" w:eastAsia="zh-CN"/>
              </w:rPr>
            </w:pPr>
          </w:p>
        </w:tc>
      </w:tr>
      <w:tr w:rsidR="009D69BC" w14:paraId="27F37B9F" w14:textId="77777777" w:rsidTr="009D69BC">
        <w:trPr>
          <w:trHeight w:val="336"/>
        </w:trPr>
        <w:tc>
          <w:tcPr>
            <w:tcW w:w="645" w:type="pct"/>
            <w:tcBorders>
              <w:top w:val="single" w:sz="4" w:space="0" w:color="auto"/>
              <w:left w:val="single" w:sz="4" w:space="0" w:color="auto"/>
              <w:bottom w:val="single" w:sz="4" w:space="0" w:color="auto"/>
              <w:right w:val="single" w:sz="4" w:space="0" w:color="auto"/>
            </w:tcBorders>
            <w:hideMark/>
          </w:tcPr>
          <w:p w14:paraId="732D032B" w14:textId="77777777" w:rsidR="009D69BC" w:rsidRDefault="009D69BC">
            <w:pPr>
              <w:pStyle w:val="TAC"/>
              <w:rPr>
                <w:rFonts w:eastAsia="Times New Roman"/>
                <w:lang w:val="en-US" w:eastAsia="zh-CN"/>
              </w:rPr>
            </w:pPr>
            <w:r>
              <w:rPr>
                <w:lang w:val="en-US" w:eastAsia="zh-CN"/>
              </w:rPr>
              <w:t>2.56</w:t>
            </w:r>
          </w:p>
        </w:tc>
        <w:tc>
          <w:tcPr>
            <w:tcW w:w="404" w:type="pct"/>
            <w:tcBorders>
              <w:top w:val="single" w:sz="4" w:space="0" w:color="auto"/>
              <w:left w:val="single" w:sz="4" w:space="0" w:color="auto"/>
              <w:bottom w:val="single" w:sz="4" w:space="0" w:color="auto"/>
              <w:right w:val="single" w:sz="4" w:space="0" w:color="auto"/>
            </w:tcBorders>
            <w:hideMark/>
          </w:tcPr>
          <w:p w14:paraId="20DF79C4" w14:textId="77777777" w:rsidR="009D69BC" w:rsidRDefault="009D69BC">
            <w:pPr>
              <w:pStyle w:val="TAC"/>
              <w:rPr>
                <w:lang w:val="en-US" w:eastAsia="zh-CN"/>
              </w:rPr>
            </w:pPr>
            <w:r>
              <w:rPr>
                <w:lang w:val="en-US" w:eastAsia="zh-CN"/>
              </w:rPr>
              <w:t>-</w:t>
            </w:r>
          </w:p>
        </w:tc>
        <w:tc>
          <w:tcPr>
            <w:tcW w:w="680" w:type="pct"/>
            <w:tcBorders>
              <w:top w:val="single" w:sz="4" w:space="0" w:color="auto"/>
              <w:left w:val="single" w:sz="4" w:space="0" w:color="auto"/>
              <w:bottom w:val="single" w:sz="4" w:space="0" w:color="auto"/>
              <w:right w:val="single" w:sz="4" w:space="0" w:color="auto"/>
            </w:tcBorders>
            <w:hideMark/>
          </w:tcPr>
          <w:p w14:paraId="384F1278" w14:textId="77777777" w:rsidR="009D69BC" w:rsidRDefault="009D69BC">
            <w:pPr>
              <w:pStyle w:val="TAC"/>
              <w:rPr>
                <w:lang w:val="en-US" w:eastAsia="zh-CN"/>
              </w:rPr>
            </w:pPr>
            <w:r>
              <w:rPr>
                <w:lang w:val="en-US" w:eastAsia="zh-CN"/>
              </w:rPr>
              <w:t>-</w:t>
            </w:r>
          </w:p>
        </w:tc>
        <w:tc>
          <w:tcPr>
            <w:tcW w:w="1498" w:type="pct"/>
            <w:tcBorders>
              <w:top w:val="single" w:sz="4" w:space="0" w:color="auto"/>
              <w:left w:val="single" w:sz="4" w:space="0" w:color="auto"/>
              <w:bottom w:val="single" w:sz="4" w:space="0" w:color="auto"/>
              <w:right w:val="single" w:sz="4" w:space="0" w:color="auto"/>
            </w:tcBorders>
            <w:hideMark/>
          </w:tcPr>
          <w:p w14:paraId="4C845D42" w14:textId="77777777" w:rsidR="009D69BC" w:rsidRDefault="009D69BC">
            <w:pPr>
              <w:pStyle w:val="TAC"/>
              <w:rPr>
                <w:lang w:eastAsia="zh-CN"/>
              </w:rPr>
            </w:pPr>
            <w:r>
              <w:rPr>
                <w:lang w:eastAsia="zh-CN"/>
              </w:rPr>
              <w:t>58.88 (23)</w:t>
            </w:r>
          </w:p>
        </w:tc>
        <w:tc>
          <w:tcPr>
            <w:tcW w:w="863" w:type="pct"/>
            <w:tcBorders>
              <w:top w:val="single" w:sz="4" w:space="0" w:color="auto"/>
              <w:left w:val="single" w:sz="4" w:space="0" w:color="auto"/>
              <w:bottom w:val="single" w:sz="4" w:space="0" w:color="auto"/>
              <w:right w:val="single" w:sz="4" w:space="0" w:color="auto"/>
            </w:tcBorders>
            <w:hideMark/>
          </w:tcPr>
          <w:p w14:paraId="0CFA9AC0" w14:textId="77777777" w:rsidR="009D69BC" w:rsidRDefault="009D69BC">
            <w:pPr>
              <w:pStyle w:val="TAC"/>
              <w:rPr>
                <w:lang w:eastAsia="zh-CN"/>
              </w:rPr>
            </w:pPr>
            <w:r>
              <w:rPr>
                <w:lang w:eastAsia="zh-CN"/>
              </w:rPr>
              <w:t>2.56 (1)</w:t>
            </w:r>
          </w:p>
        </w:tc>
        <w:tc>
          <w:tcPr>
            <w:tcW w:w="910" w:type="pct"/>
            <w:tcBorders>
              <w:top w:val="single" w:sz="4" w:space="0" w:color="auto"/>
              <w:left w:val="single" w:sz="4" w:space="0" w:color="auto"/>
              <w:bottom w:val="single" w:sz="4" w:space="0" w:color="auto"/>
              <w:right w:val="single" w:sz="4" w:space="0" w:color="auto"/>
            </w:tcBorders>
            <w:hideMark/>
          </w:tcPr>
          <w:p w14:paraId="050F6F33" w14:textId="77777777" w:rsidR="009D69BC" w:rsidRDefault="009D69BC">
            <w:pPr>
              <w:pStyle w:val="TAC"/>
              <w:rPr>
                <w:lang w:eastAsia="zh-CN"/>
              </w:rPr>
            </w:pPr>
            <w:r>
              <w:rPr>
                <w:lang w:eastAsia="zh-CN"/>
              </w:rPr>
              <w:t>7.68 (3)</w:t>
            </w:r>
          </w:p>
        </w:tc>
        <w:tc>
          <w:tcPr>
            <w:tcW w:w="0" w:type="auto"/>
            <w:vAlign w:val="center"/>
            <w:hideMark/>
          </w:tcPr>
          <w:p w14:paraId="3C29BAE3" w14:textId="77777777" w:rsidR="009D69BC" w:rsidRDefault="009D69BC">
            <w:pPr>
              <w:spacing w:after="0"/>
              <w:rPr>
                <w:rFonts w:eastAsia="SimSun"/>
                <w:lang w:val="en-US" w:eastAsia="zh-CN"/>
              </w:rPr>
            </w:pPr>
          </w:p>
        </w:tc>
      </w:tr>
      <w:tr w:rsidR="009D69BC" w14:paraId="576E212C" w14:textId="77777777" w:rsidTr="009D69BC">
        <w:trPr>
          <w:trHeight w:val="336"/>
        </w:trPr>
        <w:tc>
          <w:tcPr>
            <w:tcW w:w="645" w:type="pct"/>
            <w:tcBorders>
              <w:top w:val="single" w:sz="4" w:space="0" w:color="auto"/>
              <w:left w:val="single" w:sz="4" w:space="0" w:color="auto"/>
              <w:bottom w:val="single" w:sz="4" w:space="0" w:color="auto"/>
              <w:right w:val="single" w:sz="4" w:space="0" w:color="auto"/>
            </w:tcBorders>
            <w:hideMark/>
          </w:tcPr>
          <w:p w14:paraId="42DA3E7B" w14:textId="77777777" w:rsidR="009D69BC" w:rsidRDefault="009D69BC">
            <w:pPr>
              <w:pStyle w:val="TAC"/>
              <w:rPr>
                <w:lang w:eastAsia="zh-CN"/>
              </w:rPr>
            </w:pPr>
            <w:r>
              <w:rPr>
                <w:lang w:eastAsia="zh-CN"/>
              </w:rPr>
              <w:t>5.12</w:t>
            </w:r>
          </w:p>
        </w:tc>
        <w:tc>
          <w:tcPr>
            <w:tcW w:w="404" w:type="pct"/>
            <w:tcBorders>
              <w:top w:val="single" w:sz="4" w:space="0" w:color="auto"/>
              <w:left w:val="single" w:sz="4" w:space="0" w:color="auto"/>
              <w:bottom w:val="single" w:sz="4" w:space="0" w:color="auto"/>
              <w:right w:val="single" w:sz="4" w:space="0" w:color="auto"/>
            </w:tcBorders>
            <w:hideMark/>
          </w:tcPr>
          <w:p w14:paraId="499BC59B" w14:textId="77777777" w:rsidR="009D69BC" w:rsidRDefault="009D69BC">
            <w:pPr>
              <w:pStyle w:val="TAC"/>
              <w:rPr>
                <w:lang w:val="en-US" w:eastAsia="zh-CN"/>
              </w:rPr>
            </w:pPr>
            <w:r>
              <w:rPr>
                <w:lang w:val="en-US" w:eastAsia="zh-CN"/>
              </w:rPr>
              <w:t>-</w:t>
            </w:r>
          </w:p>
        </w:tc>
        <w:tc>
          <w:tcPr>
            <w:tcW w:w="680" w:type="pct"/>
            <w:tcBorders>
              <w:top w:val="single" w:sz="4" w:space="0" w:color="auto"/>
              <w:left w:val="single" w:sz="4" w:space="0" w:color="auto"/>
              <w:bottom w:val="single" w:sz="4" w:space="0" w:color="auto"/>
              <w:right w:val="single" w:sz="4" w:space="0" w:color="auto"/>
            </w:tcBorders>
            <w:hideMark/>
          </w:tcPr>
          <w:p w14:paraId="77F8ABBD" w14:textId="77777777" w:rsidR="009D69BC" w:rsidRDefault="009D69BC">
            <w:pPr>
              <w:pStyle w:val="TAC"/>
              <w:rPr>
                <w:lang w:eastAsia="zh-CN"/>
              </w:rPr>
            </w:pPr>
            <w:r>
              <w:rPr>
                <w:lang w:eastAsia="zh-CN"/>
              </w:rPr>
              <w:t>-</w:t>
            </w:r>
          </w:p>
        </w:tc>
        <w:tc>
          <w:tcPr>
            <w:tcW w:w="1498" w:type="pct"/>
            <w:tcBorders>
              <w:top w:val="single" w:sz="4" w:space="0" w:color="auto"/>
              <w:left w:val="single" w:sz="4" w:space="0" w:color="auto"/>
              <w:bottom w:val="single" w:sz="4" w:space="0" w:color="auto"/>
              <w:right w:val="single" w:sz="4" w:space="0" w:color="auto"/>
            </w:tcBorders>
            <w:hideMark/>
          </w:tcPr>
          <w:p w14:paraId="19E16919" w14:textId="77777777" w:rsidR="009D69BC" w:rsidRDefault="009D69BC">
            <w:pPr>
              <w:pStyle w:val="TAC"/>
              <w:rPr>
                <w:lang w:eastAsia="zh-CN"/>
              </w:rPr>
            </w:pPr>
            <w:r>
              <w:rPr>
                <w:lang w:eastAsia="zh-CN"/>
              </w:rPr>
              <w:t>117.76 (23)</w:t>
            </w:r>
          </w:p>
        </w:tc>
        <w:tc>
          <w:tcPr>
            <w:tcW w:w="863" w:type="pct"/>
            <w:tcBorders>
              <w:top w:val="single" w:sz="4" w:space="0" w:color="auto"/>
              <w:left w:val="single" w:sz="4" w:space="0" w:color="auto"/>
              <w:bottom w:val="single" w:sz="4" w:space="0" w:color="auto"/>
              <w:right w:val="single" w:sz="4" w:space="0" w:color="auto"/>
            </w:tcBorders>
            <w:hideMark/>
          </w:tcPr>
          <w:p w14:paraId="7789AC3C" w14:textId="77777777" w:rsidR="009D69BC" w:rsidRDefault="009D69BC">
            <w:pPr>
              <w:pStyle w:val="TAC"/>
              <w:rPr>
                <w:lang w:eastAsia="zh-CN"/>
              </w:rPr>
            </w:pPr>
            <w:r>
              <w:rPr>
                <w:lang w:eastAsia="zh-CN"/>
              </w:rPr>
              <w:t>5.12 (1)</w:t>
            </w:r>
          </w:p>
        </w:tc>
        <w:tc>
          <w:tcPr>
            <w:tcW w:w="910" w:type="pct"/>
            <w:tcBorders>
              <w:top w:val="single" w:sz="4" w:space="0" w:color="auto"/>
              <w:left w:val="single" w:sz="4" w:space="0" w:color="auto"/>
              <w:bottom w:val="single" w:sz="4" w:space="0" w:color="auto"/>
              <w:right w:val="single" w:sz="4" w:space="0" w:color="auto"/>
            </w:tcBorders>
            <w:hideMark/>
          </w:tcPr>
          <w:p w14:paraId="77A176ED" w14:textId="77777777" w:rsidR="009D69BC" w:rsidRDefault="009D69BC">
            <w:pPr>
              <w:pStyle w:val="TAC"/>
              <w:rPr>
                <w:lang w:eastAsia="zh-CN"/>
              </w:rPr>
            </w:pPr>
            <w:r>
              <w:rPr>
                <w:lang w:eastAsia="zh-CN"/>
              </w:rPr>
              <w:t>10.24 (2)</w:t>
            </w:r>
          </w:p>
        </w:tc>
        <w:tc>
          <w:tcPr>
            <w:tcW w:w="0" w:type="auto"/>
            <w:vAlign w:val="center"/>
            <w:hideMark/>
          </w:tcPr>
          <w:p w14:paraId="085C4921" w14:textId="77777777" w:rsidR="009D69BC" w:rsidRDefault="009D69BC">
            <w:pPr>
              <w:spacing w:after="0"/>
              <w:rPr>
                <w:rFonts w:eastAsia="SimSun"/>
                <w:lang w:val="en-US" w:eastAsia="zh-CN"/>
              </w:rPr>
            </w:pPr>
          </w:p>
        </w:tc>
      </w:tr>
      <w:tr w:rsidR="009D69BC" w14:paraId="3D879255" w14:textId="77777777" w:rsidTr="009D69BC">
        <w:trPr>
          <w:trHeight w:val="336"/>
        </w:trPr>
        <w:tc>
          <w:tcPr>
            <w:tcW w:w="645" w:type="pct"/>
            <w:tcBorders>
              <w:top w:val="single" w:sz="4" w:space="0" w:color="auto"/>
              <w:left w:val="single" w:sz="4" w:space="0" w:color="auto"/>
              <w:bottom w:val="single" w:sz="4" w:space="0" w:color="auto"/>
              <w:right w:val="single" w:sz="4" w:space="0" w:color="auto"/>
            </w:tcBorders>
            <w:hideMark/>
          </w:tcPr>
          <w:p w14:paraId="36FB78F1" w14:textId="77777777" w:rsidR="009D69BC" w:rsidRDefault="009D69BC">
            <w:pPr>
              <w:pStyle w:val="TAC"/>
              <w:rPr>
                <w:lang w:val="en-US" w:eastAsia="zh-CN"/>
              </w:rPr>
            </w:pPr>
            <w:r>
              <w:rPr>
                <w:lang w:eastAsia="zh-CN"/>
              </w:rPr>
              <w:t>10.24</w:t>
            </w:r>
          </w:p>
        </w:tc>
        <w:tc>
          <w:tcPr>
            <w:tcW w:w="404" w:type="pct"/>
            <w:tcBorders>
              <w:top w:val="single" w:sz="4" w:space="0" w:color="auto"/>
              <w:left w:val="single" w:sz="4" w:space="0" w:color="auto"/>
              <w:bottom w:val="single" w:sz="4" w:space="0" w:color="auto"/>
              <w:right w:val="single" w:sz="4" w:space="0" w:color="auto"/>
            </w:tcBorders>
            <w:hideMark/>
          </w:tcPr>
          <w:p w14:paraId="685B74DD" w14:textId="77777777" w:rsidR="009D69BC" w:rsidRDefault="009D69BC">
            <w:pPr>
              <w:pStyle w:val="TAC"/>
              <w:rPr>
                <w:lang w:val="en-US" w:eastAsia="zh-CN"/>
              </w:rPr>
            </w:pPr>
            <w:r>
              <w:rPr>
                <w:lang w:val="en-US" w:eastAsia="zh-CN"/>
              </w:rPr>
              <w:t>-</w:t>
            </w:r>
          </w:p>
        </w:tc>
        <w:tc>
          <w:tcPr>
            <w:tcW w:w="680" w:type="pct"/>
            <w:tcBorders>
              <w:top w:val="single" w:sz="4" w:space="0" w:color="auto"/>
              <w:left w:val="single" w:sz="4" w:space="0" w:color="auto"/>
              <w:bottom w:val="single" w:sz="4" w:space="0" w:color="auto"/>
              <w:right w:val="single" w:sz="4" w:space="0" w:color="auto"/>
            </w:tcBorders>
            <w:hideMark/>
          </w:tcPr>
          <w:p w14:paraId="179F2EC9" w14:textId="77777777" w:rsidR="009D69BC" w:rsidRDefault="009D69BC">
            <w:pPr>
              <w:pStyle w:val="TAC"/>
              <w:rPr>
                <w:lang w:val="en-US" w:eastAsia="zh-CN"/>
              </w:rPr>
            </w:pPr>
            <w:r>
              <w:rPr>
                <w:lang w:eastAsia="zh-CN"/>
              </w:rPr>
              <w:t>-</w:t>
            </w:r>
          </w:p>
        </w:tc>
        <w:tc>
          <w:tcPr>
            <w:tcW w:w="1498" w:type="pct"/>
            <w:tcBorders>
              <w:top w:val="single" w:sz="4" w:space="0" w:color="auto"/>
              <w:left w:val="single" w:sz="4" w:space="0" w:color="auto"/>
              <w:bottom w:val="single" w:sz="4" w:space="0" w:color="auto"/>
              <w:right w:val="single" w:sz="4" w:space="0" w:color="auto"/>
            </w:tcBorders>
            <w:hideMark/>
          </w:tcPr>
          <w:p w14:paraId="50D28918" w14:textId="77777777" w:rsidR="009D69BC" w:rsidRDefault="009D69BC">
            <w:pPr>
              <w:pStyle w:val="TAC"/>
              <w:rPr>
                <w:lang w:val="en-US" w:eastAsia="zh-CN"/>
              </w:rPr>
            </w:pPr>
            <w:r>
              <w:rPr>
                <w:lang w:eastAsia="zh-CN"/>
              </w:rPr>
              <w:t>235.52 (23)</w:t>
            </w:r>
          </w:p>
        </w:tc>
        <w:tc>
          <w:tcPr>
            <w:tcW w:w="863" w:type="pct"/>
            <w:tcBorders>
              <w:top w:val="single" w:sz="4" w:space="0" w:color="auto"/>
              <w:left w:val="single" w:sz="4" w:space="0" w:color="auto"/>
              <w:bottom w:val="single" w:sz="4" w:space="0" w:color="auto"/>
              <w:right w:val="single" w:sz="4" w:space="0" w:color="auto"/>
            </w:tcBorders>
            <w:hideMark/>
          </w:tcPr>
          <w:p w14:paraId="37E240C6" w14:textId="77777777" w:rsidR="009D69BC" w:rsidRDefault="009D69BC">
            <w:pPr>
              <w:pStyle w:val="TAC"/>
              <w:rPr>
                <w:lang w:val="en-US" w:eastAsia="zh-CN"/>
              </w:rPr>
            </w:pPr>
            <w:r>
              <w:rPr>
                <w:lang w:eastAsia="zh-CN"/>
              </w:rPr>
              <w:t>10.24 (1)</w:t>
            </w:r>
          </w:p>
        </w:tc>
        <w:tc>
          <w:tcPr>
            <w:tcW w:w="910" w:type="pct"/>
            <w:tcBorders>
              <w:top w:val="single" w:sz="4" w:space="0" w:color="auto"/>
              <w:left w:val="single" w:sz="4" w:space="0" w:color="auto"/>
              <w:bottom w:val="single" w:sz="4" w:space="0" w:color="auto"/>
              <w:right w:val="single" w:sz="4" w:space="0" w:color="auto"/>
            </w:tcBorders>
            <w:hideMark/>
          </w:tcPr>
          <w:p w14:paraId="7DDBCAB6" w14:textId="77777777" w:rsidR="009D69BC" w:rsidRDefault="009D69BC">
            <w:pPr>
              <w:pStyle w:val="TAC"/>
              <w:rPr>
                <w:lang w:val="en-US" w:eastAsia="zh-CN"/>
              </w:rPr>
            </w:pPr>
            <w:r>
              <w:rPr>
                <w:lang w:eastAsia="zh-CN"/>
              </w:rPr>
              <w:t>20.48 (2)</w:t>
            </w:r>
          </w:p>
        </w:tc>
        <w:tc>
          <w:tcPr>
            <w:tcW w:w="0" w:type="auto"/>
            <w:vAlign w:val="center"/>
            <w:hideMark/>
          </w:tcPr>
          <w:p w14:paraId="73FC9FB3" w14:textId="77777777" w:rsidR="009D69BC" w:rsidRDefault="009D69BC">
            <w:pPr>
              <w:spacing w:after="0"/>
              <w:rPr>
                <w:rFonts w:eastAsia="SimSun"/>
                <w:lang w:val="en-US" w:eastAsia="zh-CN"/>
              </w:rPr>
            </w:pPr>
          </w:p>
        </w:tc>
      </w:tr>
      <w:tr w:rsidR="009D69BC" w14:paraId="361B5DD5" w14:textId="77777777" w:rsidTr="009D69BC">
        <w:trPr>
          <w:trHeight w:val="673"/>
        </w:trPr>
        <w:tc>
          <w:tcPr>
            <w:tcW w:w="645" w:type="pct"/>
            <w:tcBorders>
              <w:top w:val="single" w:sz="4" w:space="0" w:color="auto"/>
              <w:left w:val="single" w:sz="4" w:space="0" w:color="auto"/>
              <w:bottom w:val="nil"/>
              <w:right w:val="single" w:sz="4" w:space="0" w:color="auto"/>
            </w:tcBorders>
            <w:hideMark/>
          </w:tcPr>
          <w:p w14:paraId="1505ADE9" w14:textId="77777777" w:rsidR="009D69BC" w:rsidRDefault="009D69BC">
            <w:pPr>
              <w:pStyle w:val="TAC"/>
              <w:rPr>
                <w:rFonts w:cs="Arial"/>
                <w:lang w:val="en-US" w:eastAsia="zh-CN"/>
              </w:rPr>
            </w:pPr>
            <w:r>
              <w:rPr>
                <w:rFonts w:cs="Arial"/>
                <w:lang w:eastAsia="zh-CN"/>
              </w:rPr>
              <w:t>20.48 ≤</w:t>
            </w:r>
            <w:r>
              <w:rPr>
                <w:rFonts w:cs="Arial"/>
              </w:rPr>
              <w:t xml:space="preserve"> </w:t>
            </w:r>
            <w:r>
              <w:rPr>
                <w:rFonts w:cs="Arial"/>
                <w:lang w:eastAsia="zh-CN"/>
              </w:rPr>
              <w:t xml:space="preserve"> </w:t>
            </w:r>
            <w:proofErr w:type="spellStart"/>
            <w:r>
              <w:rPr>
                <w:rFonts w:cs="Arial"/>
                <w:lang w:eastAsia="zh-CN"/>
              </w:rPr>
              <w:t>eDRX_IDLE</w:t>
            </w:r>
            <w:proofErr w:type="spellEnd"/>
            <w:r>
              <w:rPr>
                <w:rFonts w:cs="Arial"/>
                <w:lang w:eastAsia="zh-CN"/>
              </w:rPr>
              <w:t xml:space="preserve"> cycle length ≤10485.76</w:t>
            </w:r>
          </w:p>
        </w:tc>
        <w:tc>
          <w:tcPr>
            <w:tcW w:w="404" w:type="pct"/>
            <w:tcBorders>
              <w:top w:val="single" w:sz="4" w:space="0" w:color="auto"/>
              <w:left w:val="single" w:sz="4" w:space="0" w:color="auto"/>
              <w:bottom w:val="single" w:sz="4" w:space="0" w:color="auto"/>
              <w:right w:val="single" w:sz="4" w:space="0" w:color="auto"/>
            </w:tcBorders>
            <w:hideMark/>
          </w:tcPr>
          <w:p w14:paraId="15ED6DC2" w14:textId="77777777" w:rsidR="009D69BC" w:rsidRDefault="009D69BC">
            <w:pPr>
              <w:pStyle w:val="TAC"/>
              <w:rPr>
                <w:rFonts w:cs="Arial"/>
                <w:lang w:val="en-US" w:eastAsia="zh-CN"/>
              </w:rPr>
            </w:pPr>
            <w:r>
              <w:rPr>
                <w:rFonts w:cs="Arial"/>
                <w:lang w:eastAsia="zh-CN"/>
              </w:rPr>
              <w:t>0.32</w:t>
            </w:r>
          </w:p>
        </w:tc>
        <w:tc>
          <w:tcPr>
            <w:tcW w:w="680" w:type="pct"/>
            <w:tcBorders>
              <w:top w:val="single" w:sz="4" w:space="0" w:color="auto"/>
              <w:left w:val="single" w:sz="4" w:space="0" w:color="auto"/>
              <w:bottom w:val="single" w:sz="4" w:space="0" w:color="auto"/>
              <w:right w:val="single" w:sz="4" w:space="0" w:color="auto"/>
            </w:tcBorders>
            <w:hideMark/>
          </w:tcPr>
          <w:p w14:paraId="50986219" w14:textId="77777777" w:rsidR="009D69BC" w:rsidRDefault="009D69BC">
            <w:pPr>
              <w:pStyle w:val="TAC"/>
              <w:rPr>
                <w:rFonts w:cs="Arial"/>
                <w:lang w:val="en-US" w:eastAsia="zh-CN"/>
              </w:rPr>
            </w:pPr>
            <w:r>
              <w:rPr>
                <w:rFonts w:cs="Arial"/>
                <w:lang w:eastAsia="zh-CN"/>
              </w:rPr>
              <w:t>≥1.28 (1)</w:t>
            </w:r>
          </w:p>
        </w:tc>
        <w:tc>
          <w:tcPr>
            <w:tcW w:w="1498" w:type="pct"/>
            <w:tcBorders>
              <w:top w:val="single" w:sz="4" w:space="0" w:color="auto"/>
              <w:left w:val="single" w:sz="4" w:space="0" w:color="auto"/>
              <w:bottom w:val="nil"/>
              <w:right w:val="single" w:sz="4" w:space="0" w:color="auto"/>
            </w:tcBorders>
            <w:hideMark/>
          </w:tcPr>
          <w:p w14:paraId="00F842E3" w14:textId="77777777" w:rsidR="009D69BC" w:rsidRDefault="009D69BC">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eastAsia="Times New Roman" w:hAnsi="Cambria Math" w:cs="Arial"/>
                        <w:i/>
                      </w:rPr>
                    </m:ctrlPr>
                  </m:dPr>
                  <m:e>
                    <m:f>
                      <m:fPr>
                        <m:ctrlPr>
                          <w:rPr>
                            <w:rFonts w:ascii="Cambria Math" w:eastAsia="Times New Roman" w:hAnsi="Cambria Math" w:cs="Arial"/>
                            <w:i/>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4F2A9DDC" w14:textId="77777777" w:rsidR="009D69BC" w:rsidRDefault="009D69BC">
            <w:pPr>
              <w:pStyle w:val="TAC"/>
              <w:rPr>
                <w:rFonts w:cs="Arial"/>
                <w:lang w:val="en-US" w:eastAsia="zh-CN"/>
              </w:rPr>
            </w:pPr>
            <w:r>
              <w:rPr>
                <w:rFonts w:cs="Arial"/>
                <w:lang w:val="en-US" w:eastAsia="zh-CN"/>
              </w:rPr>
              <w:t>(23)</w:t>
            </w:r>
          </w:p>
        </w:tc>
        <w:tc>
          <w:tcPr>
            <w:tcW w:w="863" w:type="pct"/>
            <w:tcBorders>
              <w:top w:val="single" w:sz="4" w:space="0" w:color="auto"/>
              <w:left w:val="single" w:sz="4" w:space="0" w:color="auto"/>
              <w:bottom w:val="single" w:sz="4" w:space="0" w:color="auto"/>
              <w:right w:val="single" w:sz="4" w:space="0" w:color="auto"/>
            </w:tcBorders>
            <w:hideMark/>
          </w:tcPr>
          <w:p w14:paraId="30F6DEE2" w14:textId="77777777" w:rsidR="009D69BC" w:rsidRDefault="009D69BC">
            <w:pPr>
              <w:pStyle w:val="TAC"/>
              <w:rPr>
                <w:rFonts w:cs="Arial"/>
                <w:lang w:val="en-US" w:eastAsia="zh-CN"/>
              </w:rPr>
            </w:pPr>
            <w:r>
              <w:rPr>
                <w:rFonts w:cs="Arial"/>
                <w:lang w:eastAsia="zh-CN"/>
              </w:rPr>
              <w:t>0.32 x 1.5 (1 x 1.5)</w:t>
            </w:r>
          </w:p>
        </w:tc>
        <w:tc>
          <w:tcPr>
            <w:tcW w:w="910" w:type="pct"/>
            <w:tcBorders>
              <w:top w:val="single" w:sz="4" w:space="0" w:color="auto"/>
              <w:left w:val="single" w:sz="4" w:space="0" w:color="auto"/>
              <w:bottom w:val="single" w:sz="4" w:space="0" w:color="auto"/>
              <w:right w:val="single" w:sz="4" w:space="0" w:color="auto"/>
            </w:tcBorders>
            <w:hideMark/>
          </w:tcPr>
          <w:p w14:paraId="09D160DE" w14:textId="77777777" w:rsidR="009D69BC" w:rsidRDefault="009D69BC">
            <w:pPr>
              <w:pStyle w:val="TAC"/>
              <w:rPr>
                <w:rFonts w:cs="Arial"/>
                <w:lang w:val="en-US" w:eastAsia="zh-CN"/>
              </w:rPr>
            </w:pPr>
            <w:r>
              <w:rPr>
                <w:rFonts w:cs="Arial"/>
                <w:lang w:eastAsia="zh-CN"/>
              </w:rPr>
              <w:t>0.64 x 1.5 (2 x 1.5)</w:t>
            </w:r>
          </w:p>
        </w:tc>
        <w:tc>
          <w:tcPr>
            <w:tcW w:w="0" w:type="auto"/>
            <w:vAlign w:val="center"/>
            <w:hideMark/>
          </w:tcPr>
          <w:p w14:paraId="407DD32E" w14:textId="77777777" w:rsidR="009D69BC" w:rsidRDefault="009D69BC">
            <w:pPr>
              <w:spacing w:after="0"/>
              <w:rPr>
                <w:rFonts w:eastAsia="SimSun"/>
                <w:lang w:val="en-US" w:eastAsia="zh-CN"/>
              </w:rPr>
            </w:pPr>
          </w:p>
        </w:tc>
      </w:tr>
      <w:tr w:rsidR="009D69BC" w14:paraId="269924ED" w14:textId="77777777" w:rsidTr="009D69BC">
        <w:trPr>
          <w:trHeight w:val="336"/>
        </w:trPr>
        <w:tc>
          <w:tcPr>
            <w:tcW w:w="645" w:type="pct"/>
            <w:tcBorders>
              <w:top w:val="nil"/>
              <w:left w:val="single" w:sz="4" w:space="0" w:color="auto"/>
              <w:bottom w:val="nil"/>
              <w:right w:val="single" w:sz="4" w:space="0" w:color="auto"/>
            </w:tcBorders>
            <w:hideMark/>
          </w:tcPr>
          <w:p w14:paraId="52EB9137" w14:textId="77777777" w:rsidR="009D69BC" w:rsidRDefault="009D69BC">
            <w:pPr>
              <w:rPr>
                <w:rFonts w:cs="Arial"/>
                <w:lang w:val="en-US" w:eastAsia="zh-CN"/>
              </w:rPr>
            </w:pPr>
          </w:p>
        </w:tc>
        <w:tc>
          <w:tcPr>
            <w:tcW w:w="404" w:type="pct"/>
            <w:tcBorders>
              <w:top w:val="single" w:sz="4" w:space="0" w:color="auto"/>
              <w:left w:val="single" w:sz="4" w:space="0" w:color="auto"/>
              <w:bottom w:val="single" w:sz="4" w:space="0" w:color="auto"/>
              <w:right w:val="single" w:sz="4" w:space="0" w:color="auto"/>
            </w:tcBorders>
            <w:hideMark/>
          </w:tcPr>
          <w:p w14:paraId="322EC6D8" w14:textId="77777777" w:rsidR="009D69BC" w:rsidRDefault="009D69BC">
            <w:pPr>
              <w:pStyle w:val="TAC"/>
              <w:rPr>
                <w:rFonts w:eastAsia="Times New Roman" w:cs="Arial"/>
                <w:lang w:val="en-US" w:eastAsia="zh-CN"/>
              </w:rPr>
            </w:pPr>
            <w:r>
              <w:rPr>
                <w:rFonts w:cs="Arial"/>
                <w:lang w:eastAsia="zh-CN"/>
              </w:rPr>
              <w:t>0.64</w:t>
            </w:r>
          </w:p>
        </w:tc>
        <w:tc>
          <w:tcPr>
            <w:tcW w:w="680" w:type="pct"/>
            <w:tcBorders>
              <w:top w:val="single" w:sz="4" w:space="0" w:color="auto"/>
              <w:left w:val="single" w:sz="4" w:space="0" w:color="auto"/>
              <w:bottom w:val="single" w:sz="4" w:space="0" w:color="auto"/>
              <w:right w:val="single" w:sz="4" w:space="0" w:color="auto"/>
            </w:tcBorders>
            <w:hideMark/>
          </w:tcPr>
          <w:p w14:paraId="478F1A78" w14:textId="77777777" w:rsidR="009D69BC" w:rsidRDefault="009D69BC">
            <w:pPr>
              <w:pStyle w:val="TAC"/>
              <w:rPr>
                <w:rFonts w:cs="Arial"/>
                <w:lang w:val="en-US" w:eastAsia="zh-CN"/>
              </w:rPr>
            </w:pPr>
            <w:r>
              <w:rPr>
                <w:rFonts w:cs="Arial"/>
                <w:lang w:eastAsia="zh-CN"/>
              </w:rPr>
              <w:t>≥1.28 (1)</w:t>
            </w:r>
          </w:p>
        </w:tc>
        <w:tc>
          <w:tcPr>
            <w:tcW w:w="1498" w:type="pct"/>
            <w:tcBorders>
              <w:top w:val="nil"/>
              <w:left w:val="single" w:sz="4" w:space="0" w:color="auto"/>
              <w:bottom w:val="nil"/>
              <w:right w:val="single" w:sz="4" w:space="0" w:color="auto"/>
            </w:tcBorders>
            <w:hideMark/>
          </w:tcPr>
          <w:p w14:paraId="57F74ACE" w14:textId="77777777" w:rsidR="009D69BC" w:rsidRDefault="009D69BC">
            <w:pPr>
              <w:rPr>
                <w:rFonts w:cs="Arial"/>
                <w:lang w:val="en-US" w:eastAsia="zh-CN"/>
              </w:rPr>
            </w:pPr>
          </w:p>
        </w:tc>
        <w:tc>
          <w:tcPr>
            <w:tcW w:w="863" w:type="pct"/>
            <w:tcBorders>
              <w:top w:val="single" w:sz="4" w:space="0" w:color="auto"/>
              <w:left w:val="single" w:sz="4" w:space="0" w:color="auto"/>
              <w:bottom w:val="single" w:sz="4" w:space="0" w:color="auto"/>
              <w:right w:val="single" w:sz="4" w:space="0" w:color="auto"/>
            </w:tcBorders>
            <w:hideMark/>
          </w:tcPr>
          <w:p w14:paraId="44FD992D" w14:textId="77777777" w:rsidR="009D69BC" w:rsidRDefault="009D69BC">
            <w:pPr>
              <w:pStyle w:val="TAC"/>
              <w:rPr>
                <w:rFonts w:eastAsia="Times New Roman" w:cs="Arial"/>
                <w:lang w:val="en-US" w:eastAsia="zh-CN"/>
              </w:rPr>
            </w:pPr>
            <w:r>
              <w:rPr>
                <w:rFonts w:cs="Arial"/>
                <w:lang w:eastAsia="zh-CN"/>
              </w:rPr>
              <w:t>0.64 (1)</w:t>
            </w:r>
          </w:p>
        </w:tc>
        <w:tc>
          <w:tcPr>
            <w:tcW w:w="910" w:type="pct"/>
            <w:tcBorders>
              <w:top w:val="single" w:sz="4" w:space="0" w:color="auto"/>
              <w:left w:val="single" w:sz="4" w:space="0" w:color="auto"/>
              <w:bottom w:val="single" w:sz="4" w:space="0" w:color="auto"/>
              <w:right w:val="single" w:sz="4" w:space="0" w:color="auto"/>
            </w:tcBorders>
            <w:hideMark/>
          </w:tcPr>
          <w:p w14:paraId="4FEA331B" w14:textId="77777777" w:rsidR="009D69BC" w:rsidRDefault="009D69BC">
            <w:pPr>
              <w:pStyle w:val="TAC"/>
              <w:rPr>
                <w:rFonts w:cs="Arial"/>
                <w:lang w:val="en-US" w:eastAsia="zh-CN"/>
              </w:rPr>
            </w:pPr>
            <w:r>
              <w:rPr>
                <w:rFonts w:cs="Arial"/>
                <w:lang w:eastAsia="zh-CN"/>
              </w:rPr>
              <w:t>1.28 (2)</w:t>
            </w:r>
          </w:p>
        </w:tc>
        <w:tc>
          <w:tcPr>
            <w:tcW w:w="0" w:type="auto"/>
            <w:vAlign w:val="center"/>
            <w:hideMark/>
          </w:tcPr>
          <w:p w14:paraId="66B771E4" w14:textId="77777777" w:rsidR="009D69BC" w:rsidRDefault="009D69BC">
            <w:pPr>
              <w:spacing w:after="0"/>
              <w:rPr>
                <w:rFonts w:eastAsia="SimSun"/>
                <w:lang w:val="en-US" w:eastAsia="zh-CN"/>
              </w:rPr>
            </w:pPr>
          </w:p>
        </w:tc>
      </w:tr>
      <w:tr w:rsidR="009D69BC" w14:paraId="183344E7" w14:textId="77777777" w:rsidTr="009D69BC">
        <w:trPr>
          <w:trHeight w:val="336"/>
        </w:trPr>
        <w:tc>
          <w:tcPr>
            <w:tcW w:w="645" w:type="pct"/>
            <w:tcBorders>
              <w:top w:val="nil"/>
              <w:left w:val="single" w:sz="4" w:space="0" w:color="auto"/>
              <w:bottom w:val="nil"/>
              <w:right w:val="single" w:sz="4" w:space="0" w:color="auto"/>
            </w:tcBorders>
            <w:hideMark/>
          </w:tcPr>
          <w:p w14:paraId="5C2A5D8E" w14:textId="77777777" w:rsidR="009D69BC" w:rsidRDefault="009D69BC">
            <w:pPr>
              <w:rPr>
                <w:rFonts w:cs="Arial"/>
                <w:lang w:val="en-US" w:eastAsia="zh-CN"/>
              </w:rPr>
            </w:pPr>
          </w:p>
        </w:tc>
        <w:tc>
          <w:tcPr>
            <w:tcW w:w="404" w:type="pct"/>
            <w:tcBorders>
              <w:top w:val="single" w:sz="4" w:space="0" w:color="auto"/>
              <w:left w:val="single" w:sz="4" w:space="0" w:color="auto"/>
              <w:bottom w:val="single" w:sz="4" w:space="0" w:color="auto"/>
              <w:right w:val="single" w:sz="4" w:space="0" w:color="auto"/>
            </w:tcBorders>
            <w:hideMark/>
          </w:tcPr>
          <w:p w14:paraId="6053F909" w14:textId="77777777" w:rsidR="009D69BC" w:rsidRDefault="009D69BC">
            <w:pPr>
              <w:pStyle w:val="TAC"/>
              <w:rPr>
                <w:rFonts w:eastAsia="Times New Roman" w:cs="Arial"/>
                <w:lang w:val="en-US" w:eastAsia="zh-CN"/>
              </w:rPr>
            </w:pPr>
            <w:r>
              <w:rPr>
                <w:rFonts w:cs="Arial"/>
                <w:lang w:eastAsia="zh-CN"/>
              </w:rPr>
              <w:t>1.28</w:t>
            </w:r>
          </w:p>
        </w:tc>
        <w:tc>
          <w:tcPr>
            <w:tcW w:w="680" w:type="pct"/>
            <w:tcBorders>
              <w:top w:val="single" w:sz="4" w:space="0" w:color="auto"/>
              <w:left w:val="single" w:sz="4" w:space="0" w:color="auto"/>
              <w:bottom w:val="single" w:sz="4" w:space="0" w:color="auto"/>
              <w:right w:val="single" w:sz="4" w:space="0" w:color="auto"/>
            </w:tcBorders>
            <w:hideMark/>
          </w:tcPr>
          <w:p w14:paraId="1085B00E" w14:textId="77777777" w:rsidR="009D69BC" w:rsidRDefault="009D69BC">
            <w:pPr>
              <w:pStyle w:val="TAC"/>
              <w:rPr>
                <w:rFonts w:cs="Arial"/>
                <w:lang w:val="en-US" w:eastAsia="zh-CN"/>
              </w:rPr>
            </w:pPr>
            <w:r>
              <w:rPr>
                <w:rFonts w:cs="Arial"/>
                <w:lang w:eastAsia="zh-CN"/>
              </w:rPr>
              <w:t>≥2.56 (2)</w:t>
            </w:r>
          </w:p>
        </w:tc>
        <w:tc>
          <w:tcPr>
            <w:tcW w:w="1498" w:type="pct"/>
            <w:tcBorders>
              <w:top w:val="nil"/>
              <w:left w:val="single" w:sz="4" w:space="0" w:color="auto"/>
              <w:bottom w:val="nil"/>
              <w:right w:val="single" w:sz="4" w:space="0" w:color="auto"/>
            </w:tcBorders>
            <w:hideMark/>
          </w:tcPr>
          <w:p w14:paraId="73BFBE22" w14:textId="77777777" w:rsidR="009D69BC" w:rsidRDefault="009D69BC">
            <w:pPr>
              <w:rPr>
                <w:rFonts w:cs="Arial"/>
                <w:lang w:val="en-US" w:eastAsia="zh-CN"/>
              </w:rPr>
            </w:pPr>
          </w:p>
        </w:tc>
        <w:tc>
          <w:tcPr>
            <w:tcW w:w="863" w:type="pct"/>
            <w:tcBorders>
              <w:top w:val="single" w:sz="4" w:space="0" w:color="auto"/>
              <w:left w:val="single" w:sz="4" w:space="0" w:color="auto"/>
              <w:bottom w:val="single" w:sz="4" w:space="0" w:color="auto"/>
              <w:right w:val="single" w:sz="4" w:space="0" w:color="auto"/>
            </w:tcBorders>
            <w:hideMark/>
          </w:tcPr>
          <w:p w14:paraId="1DEE0F45" w14:textId="77777777" w:rsidR="009D69BC" w:rsidRDefault="009D69BC">
            <w:pPr>
              <w:pStyle w:val="TAC"/>
              <w:rPr>
                <w:rFonts w:eastAsia="Times New Roman" w:cs="Arial"/>
                <w:lang w:val="en-US" w:eastAsia="zh-CN"/>
              </w:rPr>
            </w:pPr>
            <w:r>
              <w:rPr>
                <w:rFonts w:cs="Arial"/>
                <w:lang w:eastAsia="zh-CN"/>
              </w:rPr>
              <w:t>1.28 (1)</w:t>
            </w:r>
          </w:p>
        </w:tc>
        <w:tc>
          <w:tcPr>
            <w:tcW w:w="910" w:type="pct"/>
            <w:tcBorders>
              <w:top w:val="single" w:sz="4" w:space="0" w:color="auto"/>
              <w:left w:val="single" w:sz="4" w:space="0" w:color="auto"/>
              <w:bottom w:val="single" w:sz="4" w:space="0" w:color="auto"/>
              <w:right w:val="single" w:sz="4" w:space="0" w:color="auto"/>
            </w:tcBorders>
            <w:hideMark/>
          </w:tcPr>
          <w:p w14:paraId="50CC99B7" w14:textId="77777777" w:rsidR="009D69BC" w:rsidRDefault="009D69BC">
            <w:pPr>
              <w:pStyle w:val="TAC"/>
              <w:rPr>
                <w:rFonts w:cs="Arial"/>
                <w:lang w:val="en-US" w:eastAsia="zh-CN"/>
              </w:rPr>
            </w:pPr>
            <w:r>
              <w:rPr>
                <w:rFonts w:cs="Arial"/>
                <w:lang w:eastAsia="zh-CN"/>
              </w:rPr>
              <w:t>2.56 (2)</w:t>
            </w:r>
          </w:p>
        </w:tc>
        <w:tc>
          <w:tcPr>
            <w:tcW w:w="0" w:type="auto"/>
            <w:vAlign w:val="center"/>
            <w:hideMark/>
          </w:tcPr>
          <w:p w14:paraId="5431DE8A" w14:textId="77777777" w:rsidR="009D69BC" w:rsidRDefault="009D69BC">
            <w:pPr>
              <w:spacing w:after="0"/>
              <w:rPr>
                <w:rFonts w:eastAsia="SimSun"/>
                <w:lang w:val="en-US" w:eastAsia="zh-CN"/>
              </w:rPr>
            </w:pPr>
          </w:p>
        </w:tc>
      </w:tr>
      <w:tr w:rsidR="009D69BC" w14:paraId="77C92454" w14:textId="77777777" w:rsidTr="009D69BC">
        <w:trPr>
          <w:trHeight w:val="336"/>
        </w:trPr>
        <w:tc>
          <w:tcPr>
            <w:tcW w:w="645" w:type="pct"/>
            <w:tcBorders>
              <w:top w:val="nil"/>
              <w:left w:val="single" w:sz="4" w:space="0" w:color="auto"/>
              <w:bottom w:val="single" w:sz="4" w:space="0" w:color="auto"/>
              <w:right w:val="single" w:sz="4" w:space="0" w:color="auto"/>
            </w:tcBorders>
            <w:hideMark/>
          </w:tcPr>
          <w:p w14:paraId="01E7138F" w14:textId="77777777" w:rsidR="009D69BC" w:rsidRDefault="009D69BC">
            <w:pPr>
              <w:rPr>
                <w:rFonts w:cs="Arial"/>
                <w:lang w:val="en-US" w:eastAsia="zh-CN"/>
              </w:rPr>
            </w:pPr>
          </w:p>
        </w:tc>
        <w:tc>
          <w:tcPr>
            <w:tcW w:w="404" w:type="pct"/>
            <w:tcBorders>
              <w:top w:val="single" w:sz="4" w:space="0" w:color="auto"/>
              <w:left w:val="single" w:sz="4" w:space="0" w:color="auto"/>
              <w:bottom w:val="single" w:sz="4" w:space="0" w:color="auto"/>
              <w:right w:val="single" w:sz="4" w:space="0" w:color="auto"/>
            </w:tcBorders>
            <w:hideMark/>
          </w:tcPr>
          <w:p w14:paraId="18E60CEC" w14:textId="77777777" w:rsidR="009D69BC" w:rsidRDefault="009D69BC">
            <w:pPr>
              <w:pStyle w:val="TAC"/>
              <w:rPr>
                <w:rFonts w:eastAsia="Times New Roman" w:cs="Arial"/>
                <w:lang w:val="en-US" w:eastAsia="zh-CN"/>
              </w:rPr>
            </w:pPr>
            <w:r>
              <w:rPr>
                <w:rFonts w:cs="Arial"/>
                <w:lang w:eastAsia="zh-CN"/>
              </w:rPr>
              <w:t>2.56</w:t>
            </w:r>
          </w:p>
        </w:tc>
        <w:tc>
          <w:tcPr>
            <w:tcW w:w="680" w:type="pct"/>
            <w:tcBorders>
              <w:top w:val="single" w:sz="4" w:space="0" w:color="auto"/>
              <w:left w:val="single" w:sz="4" w:space="0" w:color="auto"/>
              <w:bottom w:val="single" w:sz="4" w:space="0" w:color="auto"/>
              <w:right w:val="single" w:sz="4" w:space="0" w:color="auto"/>
            </w:tcBorders>
            <w:hideMark/>
          </w:tcPr>
          <w:p w14:paraId="4C8A8783" w14:textId="77777777" w:rsidR="009D69BC" w:rsidRDefault="009D69BC">
            <w:pPr>
              <w:pStyle w:val="TAC"/>
              <w:rPr>
                <w:rFonts w:cs="Arial"/>
                <w:lang w:val="en-US" w:eastAsia="zh-CN"/>
              </w:rPr>
            </w:pPr>
            <w:r>
              <w:rPr>
                <w:rFonts w:cs="Arial"/>
                <w:lang w:eastAsia="zh-CN"/>
              </w:rPr>
              <w:t>≥5.12 (4)</w:t>
            </w:r>
          </w:p>
        </w:tc>
        <w:tc>
          <w:tcPr>
            <w:tcW w:w="1498" w:type="pct"/>
            <w:tcBorders>
              <w:top w:val="nil"/>
              <w:left w:val="single" w:sz="4" w:space="0" w:color="auto"/>
              <w:bottom w:val="single" w:sz="4" w:space="0" w:color="auto"/>
              <w:right w:val="single" w:sz="4" w:space="0" w:color="auto"/>
            </w:tcBorders>
            <w:hideMark/>
          </w:tcPr>
          <w:p w14:paraId="797D8BE5" w14:textId="77777777" w:rsidR="009D69BC" w:rsidRDefault="009D69BC">
            <w:pPr>
              <w:rPr>
                <w:rFonts w:cs="Arial"/>
                <w:lang w:val="en-US" w:eastAsia="zh-CN"/>
              </w:rPr>
            </w:pPr>
          </w:p>
        </w:tc>
        <w:tc>
          <w:tcPr>
            <w:tcW w:w="863" w:type="pct"/>
            <w:tcBorders>
              <w:top w:val="single" w:sz="4" w:space="0" w:color="auto"/>
              <w:left w:val="single" w:sz="4" w:space="0" w:color="auto"/>
              <w:bottom w:val="single" w:sz="4" w:space="0" w:color="auto"/>
              <w:right w:val="single" w:sz="4" w:space="0" w:color="auto"/>
            </w:tcBorders>
            <w:hideMark/>
          </w:tcPr>
          <w:p w14:paraId="606CD231" w14:textId="77777777" w:rsidR="009D69BC" w:rsidRDefault="009D69BC">
            <w:pPr>
              <w:pStyle w:val="TAC"/>
              <w:rPr>
                <w:rFonts w:eastAsia="Times New Roman" w:cs="Arial"/>
                <w:lang w:val="en-US" w:eastAsia="zh-CN"/>
              </w:rPr>
            </w:pPr>
            <w:r>
              <w:rPr>
                <w:rFonts w:cs="Arial"/>
                <w:lang w:eastAsia="zh-CN"/>
              </w:rPr>
              <w:t>2.56 (1)</w:t>
            </w:r>
          </w:p>
        </w:tc>
        <w:tc>
          <w:tcPr>
            <w:tcW w:w="910" w:type="pct"/>
            <w:tcBorders>
              <w:top w:val="single" w:sz="4" w:space="0" w:color="auto"/>
              <w:left w:val="single" w:sz="4" w:space="0" w:color="auto"/>
              <w:bottom w:val="single" w:sz="4" w:space="0" w:color="auto"/>
              <w:right w:val="single" w:sz="4" w:space="0" w:color="auto"/>
            </w:tcBorders>
            <w:hideMark/>
          </w:tcPr>
          <w:p w14:paraId="49C88156" w14:textId="77777777" w:rsidR="009D69BC" w:rsidRDefault="009D69BC">
            <w:pPr>
              <w:pStyle w:val="TAC"/>
              <w:rPr>
                <w:rFonts w:cs="Arial"/>
                <w:lang w:val="en-US" w:eastAsia="zh-CN"/>
              </w:rPr>
            </w:pPr>
            <w:r>
              <w:rPr>
                <w:rFonts w:cs="Arial"/>
                <w:lang w:eastAsia="zh-CN"/>
              </w:rPr>
              <w:t>5.12 (2)</w:t>
            </w:r>
          </w:p>
        </w:tc>
        <w:tc>
          <w:tcPr>
            <w:tcW w:w="0" w:type="auto"/>
            <w:vAlign w:val="center"/>
            <w:hideMark/>
          </w:tcPr>
          <w:p w14:paraId="2C168A6C" w14:textId="77777777" w:rsidR="009D69BC" w:rsidRDefault="009D69BC">
            <w:pPr>
              <w:spacing w:after="0"/>
              <w:rPr>
                <w:rFonts w:eastAsia="SimSun"/>
                <w:lang w:val="en-US" w:eastAsia="zh-CN"/>
              </w:rPr>
            </w:pPr>
          </w:p>
        </w:tc>
      </w:tr>
      <w:tr w:rsidR="009D69BC" w14:paraId="14576F68" w14:textId="77777777" w:rsidTr="009D69BC">
        <w:trPr>
          <w:trHeight w:val="336"/>
        </w:trPr>
        <w:tc>
          <w:tcPr>
            <w:tcW w:w="5000" w:type="pct"/>
            <w:gridSpan w:val="6"/>
            <w:tcBorders>
              <w:top w:val="single" w:sz="4" w:space="0" w:color="auto"/>
              <w:left w:val="single" w:sz="4" w:space="0" w:color="auto"/>
              <w:bottom w:val="single" w:sz="4" w:space="0" w:color="auto"/>
              <w:right w:val="single" w:sz="4" w:space="0" w:color="auto"/>
            </w:tcBorders>
            <w:hideMark/>
          </w:tcPr>
          <w:p w14:paraId="7A839536" w14:textId="77777777" w:rsidR="009D69BC" w:rsidRDefault="009D69BC">
            <w:pPr>
              <w:pStyle w:val="TAN"/>
              <w:rPr>
                <w:lang w:eastAsia="en-GB"/>
              </w:rPr>
            </w:pPr>
            <w:r>
              <w:lastRenderedPageBreak/>
              <w:t>NOTE 1: The number of DRX cycles in this table corresponds to the DRX cycles within PTWs, when PTW is configured.</w:t>
            </w:r>
          </w:p>
          <w:p w14:paraId="25002BA2" w14:textId="77777777" w:rsidR="009D69BC" w:rsidRDefault="009D69BC">
            <w:pPr>
              <w:pStyle w:val="TAN"/>
            </w:pPr>
            <w:r>
              <w:t xml:space="preserve">NOTE 2: The </w:t>
            </w:r>
            <w:proofErr w:type="spellStart"/>
            <w:r>
              <w:t>eDRX_IDLE</w:t>
            </w:r>
            <w:proofErr w:type="spellEnd"/>
            <w:r>
              <w:t xml:space="preserve"> cycle lengths are as specified in Section 10.5.5.32 of TS 24.008 [34].</w:t>
            </w:r>
          </w:p>
          <w:p w14:paraId="1296B8CD" w14:textId="77777777" w:rsidR="009D69BC" w:rsidRDefault="009D69BC">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2.56s, 5.12s and 10.24s. Otherwise, number of DRX cycles.</w:t>
            </w:r>
          </w:p>
          <w:p w14:paraId="3B3C46DF" w14:textId="77777777" w:rsidR="009D69BC" w:rsidRDefault="009D69BC">
            <w:pPr>
              <w:pStyle w:val="TAN"/>
              <w:rPr>
                <w:lang w:eastAsia="zh-CN"/>
              </w:rPr>
            </w:pPr>
            <w:r>
              <w:rPr>
                <w:snapToGrid w:val="0"/>
                <w:szCs w:val="18"/>
                <w:lang w:eastAsia="zh-CN"/>
              </w:rPr>
              <w:t xml:space="preserve">NOTE </w:t>
            </w:r>
            <w:r>
              <w:rPr>
                <w:szCs w:val="18"/>
              </w:rPr>
              <w:t>4:</w:t>
            </w:r>
            <w:r>
              <w:rPr>
                <w:szCs w:val="18"/>
                <w:lang w:val="en-US"/>
              </w:rPr>
              <w:t xml:space="preserve"> </w:t>
            </w:r>
            <w:r>
              <w:rPr>
                <w:szCs w:val="18"/>
              </w:rPr>
              <w:t xml:space="preserve">The lower bound of </w:t>
            </w:r>
            <w:r>
              <w:rPr>
                <w:iCs/>
                <w:color w:val="000000" w:themeColor="text1"/>
                <w:szCs w:val="18"/>
              </w:rPr>
              <w:t xml:space="preserve">PTW length is derived based on </w:t>
            </w:r>
            <m:oMath>
              <m:d>
                <m:dPr>
                  <m:begChr m:val="⌈"/>
                  <m:endChr m:val="⌉"/>
                  <m:ctrlPr>
                    <w:rPr>
                      <w:rFonts w:ascii="Cambria Math" w:eastAsia="Times New Roman" w:hAnsi="Cambria Math"/>
                      <w:iCs/>
                      <w:szCs w:val="18"/>
                      <w:lang w:eastAsia="en-GB"/>
                    </w:rPr>
                  </m:ctrlPr>
                </m:dPr>
                <m:e>
                  <m:f>
                    <m:fPr>
                      <m:ctrlPr>
                        <w:rPr>
                          <w:rFonts w:ascii="Cambria Math" w:eastAsia="Times New Roman" w:hAnsi="Cambria Math"/>
                          <w:iCs/>
                          <w:szCs w:val="18"/>
                          <w:lang w:eastAsia="en-GB"/>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Pr>
                <w:iCs/>
                <w:szCs w:val="18"/>
              </w:rPr>
              <w:t>.</w:t>
            </w:r>
          </w:p>
        </w:tc>
        <w:tc>
          <w:tcPr>
            <w:tcW w:w="0" w:type="auto"/>
            <w:vAlign w:val="center"/>
            <w:hideMark/>
          </w:tcPr>
          <w:p w14:paraId="1277ADE9" w14:textId="77777777" w:rsidR="009D69BC" w:rsidRDefault="009D69BC">
            <w:pPr>
              <w:spacing w:after="0"/>
              <w:rPr>
                <w:rFonts w:eastAsia="SimSun"/>
                <w:lang w:val="en-US" w:eastAsia="zh-CN"/>
              </w:rPr>
            </w:pPr>
          </w:p>
        </w:tc>
      </w:tr>
    </w:tbl>
    <w:p w14:paraId="79599F40" w14:textId="77777777" w:rsidR="009D69BC" w:rsidRDefault="009D69BC" w:rsidP="009D69BC">
      <w:pPr>
        <w:rPr>
          <w:rFonts w:eastAsia="Times New Roman"/>
          <w:lang w:eastAsia="zh-CN"/>
        </w:rPr>
      </w:pPr>
    </w:p>
    <w:p w14:paraId="7E3F5C79" w14:textId="77777777" w:rsidR="009D69BC" w:rsidRDefault="009D69BC" w:rsidP="009D69BC">
      <w:pPr>
        <w:pStyle w:val="TH"/>
        <w:rPr>
          <w:vertAlign w:val="subscript"/>
          <w:lang w:eastAsia="en-GB"/>
        </w:rPr>
      </w:pPr>
      <w:r>
        <w:t xml:space="preserve">Table 4.2.2.4-4: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r>
        <w:rPr>
          <w:vertAlign w:val="subscript"/>
          <w:lang w:val="en-US"/>
        </w:rPr>
        <w:t xml:space="preserve"> </w:t>
      </w:r>
      <w:r>
        <w:t xml:space="preserve">for UE configured with </w:t>
      </w:r>
      <w:proofErr w:type="spellStart"/>
      <w:r>
        <w:t>eDRX_IDLE</w:t>
      </w:r>
      <w:proofErr w:type="spellEnd"/>
      <w:r>
        <w:t xml:space="preserve"> cycle (Frequency range FR2)</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64"/>
        <w:gridCol w:w="924"/>
        <w:gridCol w:w="2269"/>
        <w:gridCol w:w="182"/>
        <w:gridCol w:w="1521"/>
        <w:gridCol w:w="1613"/>
      </w:tblGrid>
      <w:tr w:rsidR="009D69BC" w14:paraId="6CD52E32" w14:textId="77777777" w:rsidTr="009D69BC">
        <w:trPr>
          <w:trHeight w:val="1692"/>
        </w:trPr>
        <w:tc>
          <w:tcPr>
            <w:tcW w:w="639" w:type="pct"/>
            <w:tcBorders>
              <w:top w:val="single" w:sz="4" w:space="0" w:color="auto"/>
              <w:left w:val="single" w:sz="4" w:space="0" w:color="auto"/>
              <w:bottom w:val="single" w:sz="4" w:space="0" w:color="auto"/>
              <w:right w:val="single" w:sz="4" w:space="0" w:color="auto"/>
            </w:tcBorders>
            <w:hideMark/>
          </w:tcPr>
          <w:p w14:paraId="5FCB8278" w14:textId="77777777" w:rsidR="009D69BC" w:rsidRDefault="009D69BC">
            <w:pPr>
              <w:pStyle w:val="TAH"/>
              <w:rPr>
                <w:lang w:val="en-US" w:eastAsia="zh-CN"/>
              </w:rPr>
            </w:pPr>
            <w:proofErr w:type="spellStart"/>
            <w:r>
              <w:rPr>
                <w:lang w:eastAsia="zh-CN"/>
              </w:rPr>
              <w:t>eDRX_IDLE</w:t>
            </w:r>
            <w:proofErr w:type="spellEnd"/>
            <w:r>
              <w:rPr>
                <w:lang w:eastAsia="zh-CN"/>
              </w:rPr>
              <w:t xml:space="preserve"> cycle length [s]</w:t>
            </w:r>
          </w:p>
        </w:tc>
        <w:tc>
          <w:tcPr>
            <w:tcW w:w="401" w:type="pct"/>
            <w:tcBorders>
              <w:top w:val="single" w:sz="4" w:space="0" w:color="auto"/>
              <w:left w:val="single" w:sz="4" w:space="0" w:color="auto"/>
              <w:bottom w:val="single" w:sz="4" w:space="0" w:color="auto"/>
              <w:right w:val="single" w:sz="4" w:space="0" w:color="auto"/>
            </w:tcBorders>
            <w:hideMark/>
          </w:tcPr>
          <w:p w14:paraId="1D5920D2" w14:textId="77777777" w:rsidR="009D69BC" w:rsidRDefault="009D69BC">
            <w:pPr>
              <w:pStyle w:val="TAH"/>
              <w:rPr>
                <w:lang w:val="en-US" w:eastAsia="zh-CN"/>
              </w:rPr>
            </w:pPr>
            <w:r>
              <w:rPr>
                <w:lang w:eastAsia="zh-CN"/>
              </w:rPr>
              <w:t>DRX cycle length [s]</w:t>
            </w:r>
          </w:p>
        </w:tc>
        <w:tc>
          <w:tcPr>
            <w:tcW w:w="517" w:type="pct"/>
            <w:tcBorders>
              <w:top w:val="single" w:sz="4" w:space="0" w:color="auto"/>
              <w:left w:val="single" w:sz="4" w:space="0" w:color="auto"/>
              <w:bottom w:val="single" w:sz="4" w:space="0" w:color="auto"/>
              <w:right w:val="single" w:sz="4" w:space="0" w:color="auto"/>
            </w:tcBorders>
            <w:hideMark/>
          </w:tcPr>
          <w:p w14:paraId="7F4CC8FD" w14:textId="77777777" w:rsidR="009D69BC" w:rsidRDefault="009D69BC">
            <w:pPr>
              <w:pStyle w:val="TAH"/>
              <w:rPr>
                <w:lang w:val="en-US" w:eastAsia="zh-CN"/>
              </w:rPr>
            </w:pPr>
            <w:r>
              <w:rPr>
                <w:lang w:eastAsia="zh-CN"/>
              </w:rPr>
              <w:t>PTW length [s] (number of 1.28s periods)</w:t>
            </w:r>
          </w:p>
        </w:tc>
        <w:tc>
          <w:tcPr>
            <w:tcW w:w="493" w:type="pct"/>
            <w:tcBorders>
              <w:top w:val="single" w:sz="4" w:space="0" w:color="auto"/>
              <w:left w:val="single" w:sz="4" w:space="0" w:color="auto"/>
              <w:bottom w:val="single" w:sz="4" w:space="0" w:color="auto"/>
              <w:right w:val="single" w:sz="4" w:space="0" w:color="auto"/>
            </w:tcBorders>
            <w:hideMark/>
          </w:tcPr>
          <w:p w14:paraId="3FC794A9" w14:textId="77777777" w:rsidR="009D69BC" w:rsidRDefault="009D69BC">
            <w:pPr>
              <w:pStyle w:val="TAH"/>
              <w:rPr>
                <w:lang w:eastAsia="zh-CN"/>
              </w:rPr>
            </w:pPr>
            <w:r>
              <w:rPr>
                <w:lang w:eastAsia="zh-CN"/>
              </w:rPr>
              <w:t>Scaling Factor (N1)</w:t>
            </w:r>
            <w:r>
              <w:rPr>
                <w:vertAlign w:val="superscript"/>
              </w:rPr>
              <w:t xml:space="preserve"> Note1</w:t>
            </w:r>
          </w:p>
        </w:tc>
        <w:tc>
          <w:tcPr>
            <w:tcW w:w="1188" w:type="pct"/>
            <w:tcBorders>
              <w:top w:val="single" w:sz="4" w:space="0" w:color="auto"/>
              <w:left w:val="single" w:sz="4" w:space="0" w:color="auto"/>
              <w:bottom w:val="single" w:sz="4" w:space="0" w:color="auto"/>
              <w:right w:val="single" w:sz="4" w:space="0" w:color="auto"/>
            </w:tcBorders>
            <w:hideMark/>
          </w:tcPr>
          <w:p w14:paraId="669EEFE2" w14:textId="77777777" w:rsidR="009D69BC" w:rsidRDefault="009D69BC">
            <w:pPr>
              <w:pStyle w:val="TAH"/>
              <w:rPr>
                <w:lang w:val="en-US" w:eastAsia="zh-CN"/>
              </w:rPr>
            </w:pPr>
            <w:proofErr w:type="spellStart"/>
            <w:r>
              <w:rPr>
                <w:bCs/>
                <w:szCs w:val="18"/>
              </w:rPr>
              <w:t>T</w:t>
            </w:r>
            <w:r>
              <w:rPr>
                <w:bCs/>
                <w:szCs w:val="18"/>
                <w:vertAlign w:val="subscript"/>
              </w:rPr>
              <w:t>detect,NR_Inter</w:t>
            </w:r>
            <w:proofErr w:type="spellEnd"/>
            <w:r>
              <w:rPr>
                <w:szCs w:val="18"/>
                <w:lang w:eastAsia="zh-CN"/>
              </w:rPr>
              <w:t xml:space="preserve"> [s]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Pr>
                <w:bCs/>
                <w:szCs w:val="18"/>
                <w:vertAlign w:val="superscript"/>
                <w:lang w:eastAsia="zh-CN"/>
              </w:rPr>
              <w:t>Note 3</w:t>
            </w:r>
            <w:r>
              <w:rPr>
                <w:szCs w:val="18"/>
                <w:lang w:eastAsia="zh-CN"/>
              </w:rPr>
              <w:t>)</w:t>
            </w:r>
          </w:p>
        </w:tc>
        <w:tc>
          <w:tcPr>
            <w:tcW w:w="904" w:type="pct"/>
            <w:gridSpan w:val="2"/>
            <w:tcBorders>
              <w:top w:val="single" w:sz="4" w:space="0" w:color="auto"/>
              <w:left w:val="single" w:sz="4" w:space="0" w:color="auto"/>
              <w:bottom w:val="single" w:sz="4" w:space="0" w:color="auto"/>
              <w:right w:val="single" w:sz="4" w:space="0" w:color="auto"/>
            </w:tcBorders>
            <w:hideMark/>
          </w:tcPr>
          <w:p w14:paraId="7A659ECB" w14:textId="77777777" w:rsidR="009D69BC" w:rsidRDefault="009D69BC">
            <w:pPr>
              <w:pStyle w:val="TAH"/>
              <w:rPr>
                <w:lang w:val="en-US" w:eastAsia="zh-CN"/>
              </w:rPr>
            </w:pPr>
            <w:proofErr w:type="spellStart"/>
            <w:r>
              <w:rPr>
                <w:bCs/>
                <w:szCs w:val="18"/>
              </w:rPr>
              <w:t>T</w:t>
            </w:r>
            <w:r>
              <w:rPr>
                <w:bCs/>
                <w:szCs w:val="18"/>
                <w:vertAlign w:val="subscript"/>
              </w:rPr>
              <w:t>measure,NR_Inter</w:t>
            </w:r>
            <w:proofErr w:type="spellEnd"/>
            <w:r>
              <w:rPr>
                <w:szCs w:val="18"/>
              </w:rPr>
              <w:t xml:space="preserve"> </w:t>
            </w:r>
            <w:r>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Pr>
                <w:bCs/>
                <w:szCs w:val="18"/>
                <w:vertAlign w:val="superscript"/>
                <w:lang w:eastAsia="zh-CN"/>
              </w:rPr>
              <w:t>Note 3</w:t>
            </w:r>
            <w:r>
              <w:rPr>
                <w:szCs w:val="18"/>
                <w:lang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2789CEF4" w14:textId="77777777" w:rsidR="009D69BC" w:rsidRDefault="009D69BC">
            <w:pPr>
              <w:pStyle w:val="TAH"/>
              <w:rPr>
                <w:lang w:val="en-US" w:eastAsia="zh-CN"/>
              </w:rPr>
            </w:pPr>
            <w:proofErr w:type="spellStart"/>
            <w:r>
              <w:rPr>
                <w:bCs/>
                <w:szCs w:val="18"/>
              </w:rPr>
              <w:t>T</w:t>
            </w:r>
            <w:r>
              <w:rPr>
                <w:bCs/>
                <w:szCs w:val="18"/>
                <w:vertAlign w:val="subscript"/>
              </w:rPr>
              <w:t>evaluate,NR_Inter</w:t>
            </w:r>
            <w:proofErr w:type="spellEnd"/>
            <w:r>
              <w:rPr>
                <w:szCs w:val="18"/>
                <w:vertAlign w:val="subscript"/>
                <w:lang w:val="en-US"/>
              </w:rPr>
              <w:t xml:space="preserve"> </w:t>
            </w:r>
            <w:r>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Pr>
                <w:bCs/>
                <w:szCs w:val="18"/>
                <w:vertAlign w:val="superscript"/>
                <w:lang w:eastAsia="zh-CN"/>
              </w:rPr>
              <w:t>Note 3</w:t>
            </w:r>
            <w:r>
              <w:rPr>
                <w:szCs w:val="18"/>
                <w:lang w:eastAsia="zh-CN"/>
              </w:rPr>
              <w:t>)</w:t>
            </w:r>
          </w:p>
        </w:tc>
      </w:tr>
      <w:tr w:rsidR="009D69BC" w14:paraId="5BF1936B" w14:textId="77777777" w:rsidTr="009D69BC">
        <w:trPr>
          <w:trHeight w:val="336"/>
        </w:trPr>
        <w:tc>
          <w:tcPr>
            <w:tcW w:w="639" w:type="pct"/>
            <w:tcBorders>
              <w:top w:val="single" w:sz="4" w:space="0" w:color="auto"/>
              <w:left w:val="single" w:sz="4" w:space="0" w:color="auto"/>
              <w:bottom w:val="single" w:sz="4" w:space="0" w:color="auto"/>
              <w:right w:val="single" w:sz="4" w:space="0" w:color="auto"/>
            </w:tcBorders>
            <w:hideMark/>
          </w:tcPr>
          <w:p w14:paraId="495A1FE9" w14:textId="77777777" w:rsidR="009D69BC" w:rsidRDefault="009D69BC">
            <w:pPr>
              <w:pStyle w:val="TAC"/>
              <w:rPr>
                <w:lang w:val="en-US" w:eastAsia="zh-CN"/>
              </w:rPr>
            </w:pPr>
            <w:r>
              <w:rPr>
                <w:lang w:val="en-US" w:eastAsia="zh-CN"/>
              </w:rPr>
              <w:t>2.56</w:t>
            </w:r>
          </w:p>
        </w:tc>
        <w:tc>
          <w:tcPr>
            <w:tcW w:w="401" w:type="pct"/>
            <w:tcBorders>
              <w:top w:val="single" w:sz="4" w:space="0" w:color="auto"/>
              <w:left w:val="single" w:sz="4" w:space="0" w:color="auto"/>
              <w:bottom w:val="single" w:sz="4" w:space="0" w:color="auto"/>
              <w:right w:val="single" w:sz="4" w:space="0" w:color="auto"/>
            </w:tcBorders>
            <w:hideMark/>
          </w:tcPr>
          <w:p w14:paraId="21870F47" w14:textId="77777777" w:rsidR="009D69BC" w:rsidRDefault="009D69BC">
            <w:pPr>
              <w:pStyle w:val="TAC"/>
              <w:rPr>
                <w:lang w:val="en-US" w:eastAsia="zh-CN"/>
              </w:rPr>
            </w:pPr>
            <w:r>
              <w:rPr>
                <w:lang w:val="en-US" w:eastAsia="zh-CN"/>
              </w:rPr>
              <w:t>-</w:t>
            </w:r>
          </w:p>
        </w:tc>
        <w:tc>
          <w:tcPr>
            <w:tcW w:w="517" w:type="pct"/>
            <w:tcBorders>
              <w:top w:val="single" w:sz="4" w:space="0" w:color="auto"/>
              <w:left w:val="single" w:sz="4" w:space="0" w:color="auto"/>
              <w:bottom w:val="single" w:sz="4" w:space="0" w:color="auto"/>
              <w:right w:val="single" w:sz="4" w:space="0" w:color="auto"/>
            </w:tcBorders>
            <w:hideMark/>
          </w:tcPr>
          <w:p w14:paraId="5561E445" w14:textId="77777777" w:rsidR="009D69BC" w:rsidRDefault="009D69BC">
            <w:pPr>
              <w:pStyle w:val="TAC"/>
              <w:rPr>
                <w:lang w:val="en-US" w:eastAsia="zh-CN"/>
              </w:rPr>
            </w:pPr>
            <w:r>
              <w:rPr>
                <w:lang w:val="en-US"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277EFDDD" w14:textId="77777777" w:rsidR="009D69BC" w:rsidRDefault="009D69BC">
            <w:pPr>
              <w:pStyle w:val="TAC"/>
              <w:rPr>
                <w:lang w:eastAsia="zh-CN"/>
              </w:rPr>
            </w:pPr>
            <w:r>
              <w:rPr>
                <w:lang w:eastAsia="zh-CN"/>
              </w:rPr>
              <w:t>3</w:t>
            </w:r>
          </w:p>
        </w:tc>
        <w:tc>
          <w:tcPr>
            <w:tcW w:w="1283" w:type="pct"/>
            <w:gridSpan w:val="2"/>
            <w:tcBorders>
              <w:top w:val="single" w:sz="4" w:space="0" w:color="auto"/>
              <w:left w:val="single" w:sz="4" w:space="0" w:color="auto"/>
              <w:bottom w:val="single" w:sz="4" w:space="0" w:color="auto"/>
              <w:right w:val="single" w:sz="4" w:space="0" w:color="auto"/>
            </w:tcBorders>
            <w:hideMark/>
          </w:tcPr>
          <w:p w14:paraId="4DDDD61C" w14:textId="77777777" w:rsidR="009D69BC" w:rsidRDefault="009D69BC">
            <w:pPr>
              <w:pStyle w:val="TAC"/>
              <w:rPr>
                <w:lang w:eastAsia="zh-CN"/>
              </w:rPr>
            </w:pPr>
            <w:r>
              <w:rPr>
                <w:lang w:eastAsia="zh-CN"/>
              </w:rPr>
              <w:t>58.88 x N1 (23 x N1)</w:t>
            </w:r>
          </w:p>
        </w:tc>
        <w:tc>
          <w:tcPr>
            <w:tcW w:w="809" w:type="pct"/>
            <w:tcBorders>
              <w:top w:val="single" w:sz="4" w:space="0" w:color="auto"/>
              <w:left w:val="single" w:sz="4" w:space="0" w:color="auto"/>
              <w:bottom w:val="single" w:sz="4" w:space="0" w:color="auto"/>
              <w:right w:val="single" w:sz="4" w:space="0" w:color="auto"/>
            </w:tcBorders>
            <w:hideMark/>
          </w:tcPr>
          <w:p w14:paraId="526BCD4F" w14:textId="77777777" w:rsidR="009D69BC" w:rsidRDefault="009D69BC">
            <w:pPr>
              <w:pStyle w:val="TAC"/>
              <w:rPr>
                <w:lang w:eastAsia="zh-CN"/>
              </w:rPr>
            </w:pPr>
            <w:r>
              <w:rPr>
                <w:lang w:eastAsia="zh-CN"/>
              </w:rPr>
              <w:t>2.56 x N1 (1 x N1)</w:t>
            </w:r>
          </w:p>
        </w:tc>
        <w:tc>
          <w:tcPr>
            <w:tcW w:w="858" w:type="pct"/>
            <w:tcBorders>
              <w:top w:val="single" w:sz="4" w:space="0" w:color="auto"/>
              <w:left w:val="single" w:sz="4" w:space="0" w:color="auto"/>
              <w:bottom w:val="single" w:sz="4" w:space="0" w:color="auto"/>
              <w:right w:val="single" w:sz="4" w:space="0" w:color="auto"/>
            </w:tcBorders>
            <w:hideMark/>
          </w:tcPr>
          <w:p w14:paraId="0CB02113" w14:textId="77777777" w:rsidR="009D69BC" w:rsidRDefault="009D69BC">
            <w:pPr>
              <w:pStyle w:val="TAC"/>
              <w:rPr>
                <w:lang w:eastAsia="zh-CN"/>
              </w:rPr>
            </w:pPr>
            <w:r>
              <w:rPr>
                <w:lang w:eastAsia="zh-CN"/>
              </w:rPr>
              <w:t>7.68 x N1 (3 x N1)</w:t>
            </w:r>
          </w:p>
        </w:tc>
      </w:tr>
      <w:tr w:rsidR="009D69BC" w14:paraId="5C76FA13" w14:textId="77777777" w:rsidTr="009D69BC">
        <w:trPr>
          <w:trHeight w:val="336"/>
        </w:trPr>
        <w:tc>
          <w:tcPr>
            <w:tcW w:w="639" w:type="pct"/>
            <w:tcBorders>
              <w:top w:val="single" w:sz="4" w:space="0" w:color="auto"/>
              <w:left w:val="single" w:sz="4" w:space="0" w:color="auto"/>
              <w:bottom w:val="single" w:sz="4" w:space="0" w:color="auto"/>
              <w:right w:val="single" w:sz="4" w:space="0" w:color="auto"/>
            </w:tcBorders>
            <w:hideMark/>
          </w:tcPr>
          <w:p w14:paraId="5DB14E94" w14:textId="77777777" w:rsidR="009D69BC" w:rsidRDefault="009D69BC">
            <w:pPr>
              <w:pStyle w:val="TAC"/>
              <w:rPr>
                <w:lang w:eastAsia="zh-CN"/>
              </w:rPr>
            </w:pPr>
            <w:r>
              <w:rPr>
                <w:lang w:eastAsia="zh-CN"/>
              </w:rPr>
              <w:t>5.12</w:t>
            </w:r>
          </w:p>
        </w:tc>
        <w:tc>
          <w:tcPr>
            <w:tcW w:w="401" w:type="pct"/>
            <w:tcBorders>
              <w:top w:val="single" w:sz="4" w:space="0" w:color="auto"/>
              <w:left w:val="single" w:sz="4" w:space="0" w:color="auto"/>
              <w:bottom w:val="single" w:sz="4" w:space="0" w:color="auto"/>
              <w:right w:val="single" w:sz="4" w:space="0" w:color="auto"/>
            </w:tcBorders>
            <w:hideMark/>
          </w:tcPr>
          <w:p w14:paraId="76207461" w14:textId="77777777" w:rsidR="009D69BC" w:rsidRDefault="009D69BC">
            <w:pPr>
              <w:pStyle w:val="TAC"/>
              <w:rPr>
                <w:lang w:val="en-US" w:eastAsia="zh-CN"/>
              </w:rPr>
            </w:pPr>
            <w:r>
              <w:rPr>
                <w:lang w:val="en-US" w:eastAsia="zh-CN"/>
              </w:rPr>
              <w:t>-</w:t>
            </w:r>
          </w:p>
        </w:tc>
        <w:tc>
          <w:tcPr>
            <w:tcW w:w="517" w:type="pct"/>
            <w:tcBorders>
              <w:top w:val="single" w:sz="4" w:space="0" w:color="auto"/>
              <w:left w:val="single" w:sz="4" w:space="0" w:color="auto"/>
              <w:bottom w:val="single" w:sz="4" w:space="0" w:color="auto"/>
              <w:right w:val="single" w:sz="4" w:space="0" w:color="auto"/>
            </w:tcBorders>
            <w:hideMark/>
          </w:tcPr>
          <w:p w14:paraId="561DADAA" w14:textId="77777777" w:rsidR="009D69BC" w:rsidRDefault="009D69BC">
            <w:pPr>
              <w:pStyle w:val="TAC"/>
              <w:rPr>
                <w:lang w:eastAsia="zh-CN"/>
              </w:rPr>
            </w:pPr>
            <w:r>
              <w:rPr>
                <w:lang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4B9C397C" w14:textId="77777777" w:rsidR="009D69BC" w:rsidRDefault="009D69BC">
            <w:pPr>
              <w:pStyle w:val="TAC"/>
              <w:rPr>
                <w:lang w:eastAsia="zh-CN"/>
              </w:rPr>
            </w:pPr>
            <w:r>
              <w:rPr>
                <w:lang w:eastAsia="zh-CN"/>
              </w:rPr>
              <w:t>3</w:t>
            </w:r>
          </w:p>
        </w:tc>
        <w:tc>
          <w:tcPr>
            <w:tcW w:w="1283" w:type="pct"/>
            <w:gridSpan w:val="2"/>
            <w:tcBorders>
              <w:top w:val="single" w:sz="4" w:space="0" w:color="auto"/>
              <w:left w:val="single" w:sz="4" w:space="0" w:color="auto"/>
              <w:bottom w:val="single" w:sz="4" w:space="0" w:color="auto"/>
              <w:right w:val="single" w:sz="4" w:space="0" w:color="auto"/>
            </w:tcBorders>
            <w:hideMark/>
          </w:tcPr>
          <w:p w14:paraId="43562503" w14:textId="77777777" w:rsidR="009D69BC" w:rsidRDefault="009D69BC">
            <w:pPr>
              <w:pStyle w:val="TAC"/>
              <w:rPr>
                <w:lang w:eastAsia="zh-CN"/>
              </w:rPr>
            </w:pPr>
            <w:r>
              <w:rPr>
                <w:lang w:eastAsia="zh-CN"/>
              </w:rPr>
              <w:t>117.76 x N1 (23 x N1)</w:t>
            </w:r>
          </w:p>
        </w:tc>
        <w:tc>
          <w:tcPr>
            <w:tcW w:w="809" w:type="pct"/>
            <w:tcBorders>
              <w:top w:val="single" w:sz="4" w:space="0" w:color="auto"/>
              <w:left w:val="single" w:sz="4" w:space="0" w:color="auto"/>
              <w:bottom w:val="single" w:sz="4" w:space="0" w:color="auto"/>
              <w:right w:val="single" w:sz="4" w:space="0" w:color="auto"/>
            </w:tcBorders>
            <w:hideMark/>
          </w:tcPr>
          <w:p w14:paraId="5AD6AB32" w14:textId="77777777" w:rsidR="009D69BC" w:rsidRDefault="009D69BC">
            <w:pPr>
              <w:pStyle w:val="TAC"/>
              <w:rPr>
                <w:lang w:eastAsia="zh-CN"/>
              </w:rPr>
            </w:pPr>
            <w:r>
              <w:rPr>
                <w:lang w:eastAsia="zh-CN"/>
              </w:rPr>
              <w:t>5.12 x N1 (1 x N1)</w:t>
            </w:r>
          </w:p>
        </w:tc>
        <w:tc>
          <w:tcPr>
            <w:tcW w:w="858" w:type="pct"/>
            <w:tcBorders>
              <w:top w:val="single" w:sz="4" w:space="0" w:color="auto"/>
              <w:left w:val="single" w:sz="4" w:space="0" w:color="auto"/>
              <w:bottom w:val="single" w:sz="4" w:space="0" w:color="auto"/>
              <w:right w:val="single" w:sz="4" w:space="0" w:color="auto"/>
            </w:tcBorders>
            <w:hideMark/>
          </w:tcPr>
          <w:p w14:paraId="78728576" w14:textId="77777777" w:rsidR="009D69BC" w:rsidRDefault="009D69BC">
            <w:pPr>
              <w:pStyle w:val="TAC"/>
              <w:rPr>
                <w:lang w:eastAsia="zh-CN"/>
              </w:rPr>
            </w:pPr>
            <w:r>
              <w:rPr>
                <w:lang w:eastAsia="zh-CN"/>
              </w:rPr>
              <w:t>10.24 x N1 (2 x N1)</w:t>
            </w:r>
          </w:p>
        </w:tc>
      </w:tr>
      <w:tr w:rsidR="009D69BC" w14:paraId="5F3ADCD7" w14:textId="77777777" w:rsidTr="009D69BC">
        <w:trPr>
          <w:trHeight w:val="336"/>
        </w:trPr>
        <w:tc>
          <w:tcPr>
            <w:tcW w:w="639" w:type="pct"/>
            <w:tcBorders>
              <w:top w:val="single" w:sz="4" w:space="0" w:color="auto"/>
              <w:left w:val="single" w:sz="4" w:space="0" w:color="auto"/>
              <w:bottom w:val="single" w:sz="4" w:space="0" w:color="auto"/>
              <w:right w:val="single" w:sz="4" w:space="0" w:color="auto"/>
            </w:tcBorders>
            <w:hideMark/>
          </w:tcPr>
          <w:p w14:paraId="5B648EA1" w14:textId="77777777" w:rsidR="009D69BC" w:rsidRDefault="009D69BC">
            <w:pPr>
              <w:pStyle w:val="TAC"/>
              <w:rPr>
                <w:lang w:val="en-US" w:eastAsia="zh-CN"/>
              </w:rPr>
            </w:pPr>
            <w:r>
              <w:rPr>
                <w:lang w:eastAsia="zh-CN"/>
              </w:rPr>
              <w:t>10.24</w:t>
            </w:r>
          </w:p>
        </w:tc>
        <w:tc>
          <w:tcPr>
            <w:tcW w:w="401" w:type="pct"/>
            <w:tcBorders>
              <w:top w:val="single" w:sz="4" w:space="0" w:color="auto"/>
              <w:left w:val="single" w:sz="4" w:space="0" w:color="auto"/>
              <w:bottom w:val="single" w:sz="4" w:space="0" w:color="auto"/>
              <w:right w:val="single" w:sz="4" w:space="0" w:color="auto"/>
            </w:tcBorders>
            <w:hideMark/>
          </w:tcPr>
          <w:p w14:paraId="3BC0ADA0" w14:textId="77777777" w:rsidR="009D69BC" w:rsidRDefault="009D69BC">
            <w:pPr>
              <w:pStyle w:val="TAC"/>
              <w:rPr>
                <w:lang w:val="en-US" w:eastAsia="zh-CN"/>
              </w:rPr>
            </w:pPr>
            <w:r>
              <w:rPr>
                <w:lang w:val="en-US" w:eastAsia="zh-CN"/>
              </w:rPr>
              <w:t>-</w:t>
            </w:r>
          </w:p>
        </w:tc>
        <w:tc>
          <w:tcPr>
            <w:tcW w:w="517" w:type="pct"/>
            <w:tcBorders>
              <w:top w:val="single" w:sz="4" w:space="0" w:color="auto"/>
              <w:left w:val="single" w:sz="4" w:space="0" w:color="auto"/>
              <w:bottom w:val="single" w:sz="4" w:space="0" w:color="auto"/>
              <w:right w:val="single" w:sz="4" w:space="0" w:color="auto"/>
            </w:tcBorders>
            <w:hideMark/>
          </w:tcPr>
          <w:p w14:paraId="69D1A59E" w14:textId="77777777" w:rsidR="009D69BC" w:rsidRDefault="009D69BC">
            <w:pPr>
              <w:pStyle w:val="TAC"/>
              <w:rPr>
                <w:lang w:val="en-US" w:eastAsia="zh-CN"/>
              </w:rPr>
            </w:pPr>
            <w:r>
              <w:rPr>
                <w:lang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2ACB9E14" w14:textId="77777777" w:rsidR="009D69BC" w:rsidRDefault="009D69BC">
            <w:pPr>
              <w:pStyle w:val="TAC"/>
              <w:rPr>
                <w:lang w:eastAsia="zh-CN"/>
              </w:rPr>
            </w:pPr>
            <w:r>
              <w:rPr>
                <w:lang w:eastAsia="zh-CN"/>
              </w:rPr>
              <w:t>3</w:t>
            </w:r>
          </w:p>
        </w:tc>
        <w:tc>
          <w:tcPr>
            <w:tcW w:w="1283" w:type="pct"/>
            <w:gridSpan w:val="2"/>
            <w:tcBorders>
              <w:top w:val="single" w:sz="4" w:space="0" w:color="auto"/>
              <w:left w:val="single" w:sz="4" w:space="0" w:color="auto"/>
              <w:bottom w:val="single" w:sz="4" w:space="0" w:color="auto"/>
              <w:right w:val="single" w:sz="4" w:space="0" w:color="auto"/>
            </w:tcBorders>
            <w:hideMark/>
          </w:tcPr>
          <w:p w14:paraId="607C2C85" w14:textId="77777777" w:rsidR="009D69BC" w:rsidRDefault="009D69BC">
            <w:pPr>
              <w:pStyle w:val="TAC"/>
              <w:rPr>
                <w:lang w:val="en-US" w:eastAsia="zh-CN"/>
              </w:rPr>
            </w:pPr>
            <w:r>
              <w:rPr>
                <w:lang w:eastAsia="zh-CN"/>
              </w:rPr>
              <w:t>235.52 x N1 (23 x N1)</w:t>
            </w:r>
          </w:p>
        </w:tc>
        <w:tc>
          <w:tcPr>
            <w:tcW w:w="809" w:type="pct"/>
            <w:tcBorders>
              <w:top w:val="single" w:sz="4" w:space="0" w:color="auto"/>
              <w:left w:val="single" w:sz="4" w:space="0" w:color="auto"/>
              <w:bottom w:val="single" w:sz="4" w:space="0" w:color="auto"/>
              <w:right w:val="single" w:sz="4" w:space="0" w:color="auto"/>
            </w:tcBorders>
            <w:hideMark/>
          </w:tcPr>
          <w:p w14:paraId="16C4E08E" w14:textId="77777777" w:rsidR="009D69BC" w:rsidRDefault="009D69BC">
            <w:pPr>
              <w:pStyle w:val="TAC"/>
              <w:rPr>
                <w:lang w:val="en-US" w:eastAsia="zh-CN"/>
              </w:rPr>
            </w:pPr>
            <w:r>
              <w:rPr>
                <w:lang w:eastAsia="zh-CN"/>
              </w:rPr>
              <w:t>10.24 x N1 (1 x N1)</w:t>
            </w:r>
          </w:p>
        </w:tc>
        <w:tc>
          <w:tcPr>
            <w:tcW w:w="858" w:type="pct"/>
            <w:tcBorders>
              <w:top w:val="single" w:sz="4" w:space="0" w:color="auto"/>
              <w:left w:val="single" w:sz="4" w:space="0" w:color="auto"/>
              <w:bottom w:val="single" w:sz="4" w:space="0" w:color="auto"/>
              <w:right w:val="single" w:sz="4" w:space="0" w:color="auto"/>
            </w:tcBorders>
            <w:hideMark/>
          </w:tcPr>
          <w:p w14:paraId="19E77331" w14:textId="77777777" w:rsidR="009D69BC" w:rsidRDefault="009D69BC">
            <w:pPr>
              <w:pStyle w:val="TAC"/>
              <w:rPr>
                <w:lang w:val="en-US" w:eastAsia="zh-CN"/>
              </w:rPr>
            </w:pPr>
            <w:r>
              <w:rPr>
                <w:lang w:eastAsia="zh-CN"/>
              </w:rPr>
              <w:t>20.48 x N1 (2 x N1)</w:t>
            </w:r>
          </w:p>
        </w:tc>
      </w:tr>
      <w:tr w:rsidR="009D69BC" w14:paraId="5E3748AF" w14:textId="77777777" w:rsidTr="009D69BC">
        <w:trPr>
          <w:trHeight w:val="673"/>
        </w:trPr>
        <w:tc>
          <w:tcPr>
            <w:tcW w:w="639" w:type="pct"/>
            <w:tcBorders>
              <w:top w:val="single" w:sz="4" w:space="0" w:color="auto"/>
              <w:left w:val="single" w:sz="4" w:space="0" w:color="auto"/>
              <w:bottom w:val="nil"/>
              <w:right w:val="single" w:sz="4" w:space="0" w:color="auto"/>
            </w:tcBorders>
            <w:hideMark/>
          </w:tcPr>
          <w:p w14:paraId="70370D3A" w14:textId="77777777" w:rsidR="009D69BC" w:rsidRDefault="009D69BC">
            <w:pPr>
              <w:pStyle w:val="TAC"/>
              <w:rPr>
                <w:lang w:val="en-US" w:eastAsia="zh-CN"/>
              </w:rPr>
            </w:pPr>
            <w:r>
              <w:rPr>
                <w:lang w:eastAsia="zh-CN"/>
              </w:rPr>
              <w:t>20.48 ≤</w:t>
            </w:r>
            <w:r>
              <w:t xml:space="preserve"> </w:t>
            </w:r>
            <w:r>
              <w:rPr>
                <w:lang w:eastAsia="zh-CN"/>
              </w:rPr>
              <w:t xml:space="preserve"> </w:t>
            </w:r>
            <w:proofErr w:type="spellStart"/>
            <w:r>
              <w:rPr>
                <w:lang w:eastAsia="zh-CN"/>
              </w:rPr>
              <w:t>eDRX_IDLE</w:t>
            </w:r>
            <w:proofErr w:type="spellEnd"/>
            <w:r>
              <w:rPr>
                <w:lang w:eastAsia="zh-CN"/>
              </w:rPr>
              <w:t xml:space="preserve"> cycle length ≤10485.76</w:t>
            </w:r>
          </w:p>
        </w:tc>
        <w:tc>
          <w:tcPr>
            <w:tcW w:w="401" w:type="pct"/>
            <w:tcBorders>
              <w:top w:val="single" w:sz="4" w:space="0" w:color="auto"/>
              <w:left w:val="single" w:sz="4" w:space="0" w:color="auto"/>
              <w:bottom w:val="single" w:sz="4" w:space="0" w:color="auto"/>
              <w:right w:val="single" w:sz="4" w:space="0" w:color="auto"/>
            </w:tcBorders>
            <w:hideMark/>
          </w:tcPr>
          <w:p w14:paraId="0B036435" w14:textId="77777777" w:rsidR="009D69BC" w:rsidRDefault="009D69BC">
            <w:pPr>
              <w:pStyle w:val="TAC"/>
              <w:rPr>
                <w:lang w:val="en-US" w:eastAsia="zh-CN"/>
              </w:rPr>
            </w:pPr>
            <w:r>
              <w:rPr>
                <w:lang w:eastAsia="zh-CN"/>
              </w:rPr>
              <w:t>0.32</w:t>
            </w:r>
          </w:p>
        </w:tc>
        <w:tc>
          <w:tcPr>
            <w:tcW w:w="517" w:type="pct"/>
            <w:tcBorders>
              <w:top w:val="single" w:sz="4" w:space="0" w:color="auto"/>
              <w:left w:val="single" w:sz="4" w:space="0" w:color="auto"/>
              <w:bottom w:val="single" w:sz="4" w:space="0" w:color="auto"/>
              <w:right w:val="single" w:sz="4" w:space="0" w:color="auto"/>
            </w:tcBorders>
            <w:hideMark/>
          </w:tcPr>
          <w:p w14:paraId="1C27FBBB" w14:textId="77777777" w:rsidR="009D69BC" w:rsidRDefault="009D69BC">
            <w:pPr>
              <w:pStyle w:val="TAC"/>
              <w:rPr>
                <w:lang w:val="en-US" w:eastAsia="zh-CN"/>
              </w:rPr>
            </w:pPr>
            <w:r>
              <w:rPr>
                <w:lang w:eastAsia="zh-CN"/>
              </w:rPr>
              <w:t>≥5.12 (4)</w:t>
            </w:r>
          </w:p>
        </w:tc>
        <w:tc>
          <w:tcPr>
            <w:tcW w:w="493" w:type="pct"/>
            <w:tcBorders>
              <w:top w:val="single" w:sz="4" w:space="0" w:color="auto"/>
              <w:left w:val="single" w:sz="4" w:space="0" w:color="auto"/>
              <w:bottom w:val="single" w:sz="4" w:space="0" w:color="auto"/>
              <w:right w:val="single" w:sz="4" w:space="0" w:color="auto"/>
            </w:tcBorders>
            <w:hideMark/>
          </w:tcPr>
          <w:p w14:paraId="44F0EA6F" w14:textId="77777777" w:rsidR="009D69BC" w:rsidRDefault="009D69BC">
            <w:pPr>
              <w:pStyle w:val="TAC"/>
              <w:rPr>
                <w:lang w:val="en-US" w:eastAsia="zh-CN"/>
              </w:rPr>
            </w:pPr>
            <w:r>
              <w:rPr>
                <w:lang w:val="en-US" w:eastAsia="zh-CN"/>
              </w:rPr>
              <w:t>8</w:t>
            </w:r>
          </w:p>
        </w:tc>
        <w:tc>
          <w:tcPr>
            <w:tcW w:w="1283" w:type="pct"/>
            <w:gridSpan w:val="2"/>
            <w:tcBorders>
              <w:top w:val="single" w:sz="4" w:space="0" w:color="auto"/>
              <w:left w:val="single" w:sz="4" w:space="0" w:color="auto"/>
              <w:bottom w:val="nil"/>
              <w:right w:val="single" w:sz="4" w:space="0" w:color="auto"/>
            </w:tcBorders>
            <w:hideMark/>
          </w:tcPr>
          <w:p w14:paraId="695E7253" w14:textId="77777777" w:rsidR="009D69BC" w:rsidRDefault="009D69BC">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eastAsia="Times New Roman" w:hAnsi="Cambria Math"/>
                        <w:i/>
                      </w:rPr>
                    </m:ctrlPr>
                  </m:dPr>
                  <m:e>
                    <m:f>
                      <m:fPr>
                        <m:ctrlPr>
                          <w:rPr>
                            <w:rFonts w:ascii="Cambria Math" w:eastAsia="Times New Roman" w:hAnsi="Cambria Math"/>
                            <w:i/>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754B75C" w14:textId="77777777" w:rsidR="009D69BC" w:rsidRDefault="009D69BC">
            <w:pPr>
              <w:pStyle w:val="TAC"/>
              <w:rPr>
                <w:lang w:val="en-US" w:eastAsia="zh-CN"/>
              </w:rPr>
            </w:pPr>
            <w:r>
              <w:rPr>
                <w:lang w:val="en-US" w:eastAsia="zh-CN"/>
              </w:rPr>
              <w:t>(23</w:t>
            </w:r>
            <w:r>
              <w:rPr>
                <w:lang w:eastAsia="zh-CN"/>
              </w:rPr>
              <w:t xml:space="preserve"> x N1</w:t>
            </w:r>
            <w:r>
              <w:rPr>
                <w:lang w:val="en-US" w:eastAsia="zh-CN"/>
              </w:rPr>
              <w:t>)</w:t>
            </w:r>
          </w:p>
        </w:tc>
        <w:tc>
          <w:tcPr>
            <w:tcW w:w="809" w:type="pct"/>
            <w:tcBorders>
              <w:top w:val="single" w:sz="4" w:space="0" w:color="auto"/>
              <w:left w:val="single" w:sz="4" w:space="0" w:color="auto"/>
              <w:bottom w:val="single" w:sz="4" w:space="0" w:color="auto"/>
              <w:right w:val="single" w:sz="4" w:space="0" w:color="auto"/>
            </w:tcBorders>
            <w:hideMark/>
          </w:tcPr>
          <w:p w14:paraId="380B4320" w14:textId="77777777" w:rsidR="009D69BC" w:rsidRDefault="009D69BC">
            <w:pPr>
              <w:pStyle w:val="TAC"/>
              <w:rPr>
                <w:lang w:val="en-US" w:eastAsia="zh-CN"/>
              </w:rPr>
            </w:pPr>
            <w:r>
              <w:rPr>
                <w:lang w:eastAsia="zh-CN"/>
              </w:rPr>
              <w:t>0.32 x N1 (1 x N1)</w:t>
            </w:r>
          </w:p>
        </w:tc>
        <w:tc>
          <w:tcPr>
            <w:tcW w:w="858" w:type="pct"/>
            <w:tcBorders>
              <w:top w:val="single" w:sz="4" w:space="0" w:color="auto"/>
              <w:left w:val="single" w:sz="4" w:space="0" w:color="auto"/>
              <w:bottom w:val="single" w:sz="4" w:space="0" w:color="auto"/>
              <w:right w:val="single" w:sz="4" w:space="0" w:color="auto"/>
            </w:tcBorders>
            <w:hideMark/>
          </w:tcPr>
          <w:p w14:paraId="231B0263" w14:textId="77777777" w:rsidR="009D69BC" w:rsidRDefault="009D69BC">
            <w:pPr>
              <w:pStyle w:val="TAC"/>
              <w:rPr>
                <w:lang w:val="en-US" w:eastAsia="zh-CN"/>
              </w:rPr>
            </w:pPr>
            <w:r>
              <w:rPr>
                <w:lang w:eastAsia="zh-CN"/>
              </w:rPr>
              <w:t>0.64 x N1 (2 x N1)</w:t>
            </w:r>
          </w:p>
        </w:tc>
      </w:tr>
      <w:tr w:rsidR="009D69BC" w14:paraId="1A663C36" w14:textId="77777777" w:rsidTr="009D69BC">
        <w:trPr>
          <w:trHeight w:val="336"/>
        </w:trPr>
        <w:tc>
          <w:tcPr>
            <w:tcW w:w="639" w:type="pct"/>
            <w:tcBorders>
              <w:top w:val="nil"/>
              <w:left w:val="single" w:sz="4" w:space="0" w:color="auto"/>
              <w:bottom w:val="nil"/>
              <w:right w:val="single" w:sz="4" w:space="0" w:color="auto"/>
            </w:tcBorders>
            <w:hideMark/>
          </w:tcPr>
          <w:p w14:paraId="09EC4EAC" w14:textId="77777777" w:rsidR="009D69BC" w:rsidRDefault="009D69BC">
            <w:pPr>
              <w:rPr>
                <w:lang w:val="en-US" w:eastAsia="zh-CN"/>
              </w:rPr>
            </w:pPr>
          </w:p>
        </w:tc>
        <w:tc>
          <w:tcPr>
            <w:tcW w:w="401" w:type="pct"/>
            <w:tcBorders>
              <w:top w:val="single" w:sz="4" w:space="0" w:color="auto"/>
              <w:left w:val="single" w:sz="4" w:space="0" w:color="auto"/>
              <w:bottom w:val="single" w:sz="4" w:space="0" w:color="auto"/>
              <w:right w:val="single" w:sz="4" w:space="0" w:color="auto"/>
            </w:tcBorders>
            <w:hideMark/>
          </w:tcPr>
          <w:p w14:paraId="4992E1F1" w14:textId="77777777" w:rsidR="009D69BC" w:rsidRDefault="009D69BC">
            <w:pPr>
              <w:pStyle w:val="TAC"/>
              <w:rPr>
                <w:rFonts w:eastAsia="Times New Roman"/>
                <w:lang w:val="en-US" w:eastAsia="zh-CN"/>
              </w:rPr>
            </w:pPr>
            <w:r>
              <w:rPr>
                <w:lang w:eastAsia="zh-CN"/>
              </w:rPr>
              <w:t>0.64</w:t>
            </w:r>
          </w:p>
        </w:tc>
        <w:tc>
          <w:tcPr>
            <w:tcW w:w="517" w:type="pct"/>
            <w:tcBorders>
              <w:top w:val="single" w:sz="4" w:space="0" w:color="auto"/>
              <w:left w:val="single" w:sz="4" w:space="0" w:color="auto"/>
              <w:bottom w:val="single" w:sz="4" w:space="0" w:color="auto"/>
              <w:right w:val="single" w:sz="4" w:space="0" w:color="auto"/>
            </w:tcBorders>
            <w:hideMark/>
          </w:tcPr>
          <w:p w14:paraId="22F2C301" w14:textId="77777777" w:rsidR="009D69BC" w:rsidRDefault="009D69BC">
            <w:pPr>
              <w:pStyle w:val="TAC"/>
              <w:rPr>
                <w:lang w:val="en-US" w:eastAsia="zh-CN"/>
              </w:rPr>
            </w:pPr>
            <w:r>
              <w:rPr>
                <w:lang w:eastAsia="zh-CN"/>
              </w:rPr>
              <w:t>≥6.4 (5)</w:t>
            </w:r>
          </w:p>
        </w:tc>
        <w:tc>
          <w:tcPr>
            <w:tcW w:w="493" w:type="pct"/>
            <w:tcBorders>
              <w:top w:val="single" w:sz="4" w:space="0" w:color="auto"/>
              <w:left w:val="single" w:sz="4" w:space="0" w:color="auto"/>
              <w:bottom w:val="single" w:sz="4" w:space="0" w:color="auto"/>
              <w:right w:val="single" w:sz="4" w:space="0" w:color="auto"/>
            </w:tcBorders>
            <w:hideMark/>
          </w:tcPr>
          <w:p w14:paraId="562FB8C8" w14:textId="77777777" w:rsidR="009D69BC" w:rsidRDefault="009D69BC">
            <w:pPr>
              <w:pStyle w:val="TAC"/>
              <w:rPr>
                <w:lang w:val="en-US" w:eastAsia="zh-CN"/>
              </w:rPr>
            </w:pPr>
            <w:r>
              <w:rPr>
                <w:lang w:val="en-US" w:eastAsia="zh-CN"/>
              </w:rPr>
              <w:t>5</w:t>
            </w:r>
          </w:p>
        </w:tc>
        <w:tc>
          <w:tcPr>
            <w:tcW w:w="1283" w:type="pct"/>
            <w:gridSpan w:val="2"/>
            <w:tcBorders>
              <w:top w:val="nil"/>
              <w:left w:val="single" w:sz="4" w:space="0" w:color="auto"/>
              <w:bottom w:val="nil"/>
              <w:right w:val="single" w:sz="4" w:space="0" w:color="auto"/>
            </w:tcBorders>
            <w:hideMark/>
          </w:tcPr>
          <w:p w14:paraId="7FD0AC11" w14:textId="77777777" w:rsidR="009D69BC" w:rsidRDefault="009D69BC">
            <w:pPr>
              <w:rPr>
                <w:lang w:val="en-US" w:eastAsia="zh-CN"/>
              </w:rPr>
            </w:pPr>
          </w:p>
        </w:tc>
        <w:tc>
          <w:tcPr>
            <w:tcW w:w="809" w:type="pct"/>
            <w:tcBorders>
              <w:top w:val="single" w:sz="4" w:space="0" w:color="auto"/>
              <w:left w:val="single" w:sz="4" w:space="0" w:color="auto"/>
              <w:bottom w:val="single" w:sz="4" w:space="0" w:color="auto"/>
              <w:right w:val="single" w:sz="4" w:space="0" w:color="auto"/>
            </w:tcBorders>
            <w:hideMark/>
          </w:tcPr>
          <w:p w14:paraId="0365F919" w14:textId="77777777" w:rsidR="009D69BC" w:rsidRDefault="009D69BC">
            <w:pPr>
              <w:pStyle w:val="TAC"/>
              <w:rPr>
                <w:rFonts w:eastAsia="Times New Roman"/>
                <w:lang w:val="en-US" w:eastAsia="zh-CN"/>
              </w:rPr>
            </w:pPr>
            <w:r>
              <w:rPr>
                <w:lang w:eastAsia="zh-CN"/>
              </w:rPr>
              <w:t>0.64 x N1 (1 x N1)</w:t>
            </w:r>
          </w:p>
        </w:tc>
        <w:tc>
          <w:tcPr>
            <w:tcW w:w="858" w:type="pct"/>
            <w:tcBorders>
              <w:top w:val="single" w:sz="4" w:space="0" w:color="auto"/>
              <w:left w:val="single" w:sz="4" w:space="0" w:color="auto"/>
              <w:bottom w:val="single" w:sz="4" w:space="0" w:color="auto"/>
              <w:right w:val="single" w:sz="4" w:space="0" w:color="auto"/>
            </w:tcBorders>
            <w:hideMark/>
          </w:tcPr>
          <w:p w14:paraId="7A11DD5D" w14:textId="77777777" w:rsidR="009D69BC" w:rsidRDefault="009D69BC">
            <w:pPr>
              <w:pStyle w:val="TAC"/>
              <w:rPr>
                <w:lang w:val="en-US" w:eastAsia="zh-CN"/>
              </w:rPr>
            </w:pPr>
            <w:r>
              <w:rPr>
                <w:lang w:eastAsia="zh-CN"/>
              </w:rPr>
              <w:t>1.28 x N1 (2 x N1)</w:t>
            </w:r>
          </w:p>
        </w:tc>
      </w:tr>
      <w:tr w:rsidR="009D69BC" w14:paraId="691906B0" w14:textId="77777777" w:rsidTr="009D69BC">
        <w:trPr>
          <w:trHeight w:val="336"/>
        </w:trPr>
        <w:tc>
          <w:tcPr>
            <w:tcW w:w="639" w:type="pct"/>
            <w:tcBorders>
              <w:top w:val="nil"/>
              <w:left w:val="single" w:sz="4" w:space="0" w:color="auto"/>
              <w:bottom w:val="nil"/>
              <w:right w:val="single" w:sz="4" w:space="0" w:color="auto"/>
            </w:tcBorders>
            <w:hideMark/>
          </w:tcPr>
          <w:p w14:paraId="5F20AE2B" w14:textId="77777777" w:rsidR="009D69BC" w:rsidRDefault="009D69BC">
            <w:pPr>
              <w:rPr>
                <w:lang w:val="en-US" w:eastAsia="zh-CN"/>
              </w:rPr>
            </w:pPr>
          </w:p>
        </w:tc>
        <w:tc>
          <w:tcPr>
            <w:tcW w:w="401" w:type="pct"/>
            <w:tcBorders>
              <w:top w:val="single" w:sz="4" w:space="0" w:color="auto"/>
              <w:left w:val="single" w:sz="4" w:space="0" w:color="auto"/>
              <w:bottom w:val="single" w:sz="4" w:space="0" w:color="auto"/>
              <w:right w:val="single" w:sz="4" w:space="0" w:color="auto"/>
            </w:tcBorders>
            <w:hideMark/>
          </w:tcPr>
          <w:p w14:paraId="03C69D90" w14:textId="77777777" w:rsidR="009D69BC" w:rsidRDefault="009D69BC">
            <w:pPr>
              <w:pStyle w:val="TAC"/>
              <w:rPr>
                <w:rFonts w:eastAsia="Times New Roman"/>
                <w:lang w:val="en-US" w:eastAsia="zh-CN"/>
              </w:rPr>
            </w:pPr>
            <w:r>
              <w:rPr>
                <w:lang w:eastAsia="zh-CN"/>
              </w:rPr>
              <w:t>1.28</w:t>
            </w:r>
          </w:p>
        </w:tc>
        <w:tc>
          <w:tcPr>
            <w:tcW w:w="517" w:type="pct"/>
            <w:tcBorders>
              <w:top w:val="single" w:sz="4" w:space="0" w:color="auto"/>
              <w:left w:val="single" w:sz="4" w:space="0" w:color="auto"/>
              <w:bottom w:val="single" w:sz="4" w:space="0" w:color="auto"/>
              <w:right w:val="single" w:sz="4" w:space="0" w:color="auto"/>
            </w:tcBorders>
            <w:hideMark/>
          </w:tcPr>
          <w:p w14:paraId="75974D0A" w14:textId="77777777" w:rsidR="009D69BC" w:rsidRDefault="009D69BC">
            <w:pPr>
              <w:pStyle w:val="TAC"/>
              <w:rPr>
                <w:lang w:val="en-US" w:eastAsia="zh-CN"/>
              </w:rPr>
            </w:pPr>
            <w:r>
              <w:rPr>
                <w:lang w:eastAsia="zh-CN"/>
              </w:rPr>
              <w:t>≥10.24 (8)</w:t>
            </w:r>
          </w:p>
        </w:tc>
        <w:tc>
          <w:tcPr>
            <w:tcW w:w="493" w:type="pct"/>
            <w:tcBorders>
              <w:top w:val="single" w:sz="4" w:space="0" w:color="auto"/>
              <w:left w:val="single" w:sz="4" w:space="0" w:color="auto"/>
              <w:bottom w:val="single" w:sz="4" w:space="0" w:color="auto"/>
              <w:right w:val="single" w:sz="4" w:space="0" w:color="auto"/>
            </w:tcBorders>
            <w:hideMark/>
          </w:tcPr>
          <w:p w14:paraId="48736D85" w14:textId="77777777" w:rsidR="009D69BC" w:rsidRDefault="009D69BC">
            <w:pPr>
              <w:pStyle w:val="TAC"/>
              <w:rPr>
                <w:lang w:val="en-US" w:eastAsia="zh-CN"/>
              </w:rPr>
            </w:pPr>
            <w:r>
              <w:rPr>
                <w:lang w:val="en-US" w:eastAsia="zh-CN"/>
              </w:rPr>
              <w:t>4</w:t>
            </w:r>
          </w:p>
        </w:tc>
        <w:tc>
          <w:tcPr>
            <w:tcW w:w="1283" w:type="pct"/>
            <w:gridSpan w:val="2"/>
            <w:tcBorders>
              <w:top w:val="nil"/>
              <w:left w:val="single" w:sz="4" w:space="0" w:color="auto"/>
              <w:bottom w:val="nil"/>
              <w:right w:val="single" w:sz="4" w:space="0" w:color="auto"/>
            </w:tcBorders>
            <w:hideMark/>
          </w:tcPr>
          <w:p w14:paraId="0F3D6EF2" w14:textId="77777777" w:rsidR="009D69BC" w:rsidRDefault="009D69BC">
            <w:pPr>
              <w:rPr>
                <w:lang w:val="en-US" w:eastAsia="zh-CN"/>
              </w:rPr>
            </w:pPr>
          </w:p>
        </w:tc>
        <w:tc>
          <w:tcPr>
            <w:tcW w:w="809" w:type="pct"/>
            <w:tcBorders>
              <w:top w:val="single" w:sz="4" w:space="0" w:color="auto"/>
              <w:left w:val="single" w:sz="4" w:space="0" w:color="auto"/>
              <w:bottom w:val="single" w:sz="4" w:space="0" w:color="auto"/>
              <w:right w:val="single" w:sz="4" w:space="0" w:color="auto"/>
            </w:tcBorders>
            <w:hideMark/>
          </w:tcPr>
          <w:p w14:paraId="42D5F568" w14:textId="77777777" w:rsidR="009D69BC" w:rsidRDefault="009D69BC">
            <w:pPr>
              <w:pStyle w:val="TAC"/>
              <w:rPr>
                <w:rFonts w:eastAsia="Times New Roman"/>
                <w:lang w:val="en-US" w:eastAsia="zh-CN"/>
              </w:rPr>
            </w:pPr>
            <w:r>
              <w:rPr>
                <w:lang w:eastAsia="zh-CN"/>
              </w:rPr>
              <w:t>1.28 x N1 (1 x N1)</w:t>
            </w:r>
          </w:p>
        </w:tc>
        <w:tc>
          <w:tcPr>
            <w:tcW w:w="858" w:type="pct"/>
            <w:tcBorders>
              <w:top w:val="single" w:sz="4" w:space="0" w:color="auto"/>
              <w:left w:val="single" w:sz="4" w:space="0" w:color="auto"/>
              <w:bottom w:val="single" w:sz="4" w:space="0" w:color="auto"/>
              <w:right w:val="single" w:sz="4" w:space="0" w:color="auto"/>
            </w:tcBorders>
            <w:hideMark/>
          </w:tcPr>
          <w:p w14:paraId="2534792A" w14:textId="77777777" w:rsidR="009D69BC" w:rsidRDefault="009D69BC">
            <w:pPr>
              <w:pStyle w:val="TAC"/>
              <w:rPr>
                <w:lang w:val="en-US" w:eastAsia="zh-CN"/>
              </w:rPr>
            </w:pPr>
            <w:r>
              <w:rPr>
                <w:lang w:eastAsia="zh-CN"/>
              </w:rPr>
              <w:t>2.56 x N1 (2 x N1)</w:t>
            </w:r>
          </w:p>
        </w:tc>
      </w:tr>
      <w:tr w:rsidR="009D69BC" w14:paraId="0F789932" w14:textId="77777777" w:rsidTr="009D69BC">
        <w:trPr>
          <w:trHeight w:val="336"/>
        </w:trPr>
        <w:tc>
          <w:tcPr>
            <w:tcW w:w="639" w:type="pct"/>
            <w:tcBorders>
              <w:top w:val="nil"/>
              <w:left w:val="single" w:sz="4" w:space="0" w:color="auto"/>
              <w:bottom w:val="single" w:sz="4" w:space="0" w:color="auto"/>
              <w:right w:val="single" w:sz="4" w:space="0" w:color="auto"/>
            </w:tcBorders>
            <w:hideMark/>
          </w:tcPr>
          <w:p w14:paraId="00228441" w14:textId="77777777" w:rsidR="009D69BC" w:rsidRDefault="009D69BC">
            <w:pPr>
              <w:rPr>
                <w:lang w:val="en-US" w:eastAsia="zh-CN"/>
              </w:rPr>
            </w:pPr>
          </w:p>
        </w:tc>
        <w:tc>
          <w:tcPr>
            <w:tcW w:w="401" w:type="pct"/>
            <w:tcBorders>
              <w:top w:val="single" w:sz="4" w:space="0" w:color="auto"/>
              <w:left w:val="single" w:sz="4" w:space="0" w:color="auto"/>
              <w:bottom w:val="single" w:sz="4" w:space="0" w:color="auto"/>
              <w:right w:val="single" w:sz="4" w:space="0" w:color="auto"/>
            </w:tcBorders>
            <w:hideMark/>
          </w:tcPr>
          <w:p w14:paraId="47385DD2" w14:textId="77777777" w:rsidR="009D69BC" w:rsidRDefault="009D69BC">
            <w:pPr>
              <w:pStyle w:val="TAC"/>
              <w:rPr>
                <w:rFonts w:eastAsia="Times New Roman"/>
                <w:lang w:val="en-US" w:eastAsia="zh-CN"/>
              </w:rPr>
            </w:pPr>
            <w:r>
              <w:rPr>
                <w:lang w:eastAsia="zh-CN"/>
              </w:rPr>
              <w:t>2.56</w:t>
            </w:r>
          </w:p>
        </w:tc>
        <w:tc>
          <w:tcPr>
            <w:tcW w:w="517" w:type="pct"/>
            <w:tcBorders>
              <w:top w:val="single" w:sz="4" w:space="0" w:color="auto"/>
              <w:left w:val="single" w:sz="4" w:space="0" w:color="auto"/>
              <w:bottom w:val="single" w:sz="4" w:space="0" w:color="auto"/>
              <w:right w:val="single" w:sz="4" w:space="0" w:color="auto"/>
            </w:tcBorders>
            <w:hideMark/>
          </w:tcPr>
          <w:p w14:paraId="58742192" w14:textId="77777777" w:rsidR="009D69BC" w:rsidRDefault="009D69BC">
            <w:pPr>
              <w:pStyle w:val="TAC"/>
              <w:rPr>
                <w:lang w:val="en-US" w:eastAsia="zh-CN"/>
              </w:rPr>
            </w:pPr>
            <w:r>
              <w:rPr>
                <w:lang w:eastAsia="zh-CN"/>
              </w:rPr>
              <w:t>≥15.36 (12)</w:t>
            </w:r>
          </w:p>
        </w:tc>
        <w:tc>
          <w:tcPr>
            <w:tcW w:w="493" w:type="pct"/>
            <w:tcBorders>
              <w:top w:val="single" w:sz="4" w:space="0" w:color="auto"/>
              <w:left w:val="single" w:sz="4" w:space="0" w:color="auto"/>
              <w:bottom w:val="single" w:sz="4" w:space="0" w:color="auto"/>
              <w:right w:val="single" w:sz="4" w:space="0" w:color="auto"/>
            </w:tcBorders>
            <w:hideMark/>
          </w:tcPr>
          <w:p w14:paraId="7A38D5EC" w14:textId="77777777" w:rsidR="009D69BC" w:rsidRDefault="009D69BC">
            <w:pPr>
              <w:pStyle w:val="TAC"/>
              <w:rPr>
                <w:lang w:val="en-US" w:eastAsia="zh-CN"/>
              </w:rPr>
            </w:pPr>
            <w:r>
              <w:rPr>
                <w:lang w:val="en-US" w:eastAsia="zh-CN"/>
              </w:rPr>
              <w:t>3</w:t>
            </w:r>
          </w:p>
        </w:tc>
        <w:tc>
          <w:tcPr>
            <w:tcW w:w="1283" w:type="pct"/>
            <w:gridSpan w:val="2"/>
            <w:tcBorders>
              <w:top w:val="nil"/>
              <w:left w:val="single" w:sz="4" w:space="0" w:color="auto"/>
              <w:bottom w:val="single" w:sz="4" w:space="0" w:color="auto"/>
              <w:right w:val="single" w:sz="4" w:space="0" w:color="auto"/>
            </w:tcBorders>
            <w:hideMark/>
          </w:tcPr>
          <w:p w14:paraId="7173B08C" w14:textId="77777777" w:rsidR="009D69BC" w:rsidRDefault="009D69BC">
            <w:pPr>
              <w:rPr>
                <w:lang w:val="en-US" w:eastAsia="zh-CN"/>
              </w:rPr>
            </w:pPr>
          </w:p>
        </w:tc>
        <w:tc>
          <w:tcPr>
            <w:tcW w:w="809" w:type="pct"/>
            <w:tcBorders>
              <w:top w:val="single" w:sz="4" w:space="0" w:color="auto"/>
              <w:left w:val="single" w:sz="4" w:space="0" w:color="auto"/>
              <w:bottom w:val="single" w:sz="4" w:space="0" w:color="auto"/>
              <w:right w:val="single" w:sz="4" w:space="0" w:color="auto"/>
            </w:tcBorders>
            <w:hideMark/>
          </w:tcPr>
          <w:p w14:paraId="7E48E7C3" w14:textId="77777777" w:rsidR="009D69BC" w:rsidRDefault="009D69BC">
            <w:pPr>
              <w:pStyle w:val="TAC"/>
              <w:rPr>
                <w:rFonts w:eastAsia="Times New Roman"/>
                <w:lang w:val="en-US" w:eastAsia="zh-CN"/>
              </w:rPr>
            </w:pPr>
            <w:r>
              <w:rPr>
                <w:lang w:eastAsia="zh-CN"/>
              </w:rPr>
              <w:t>2.56 x N1 (1 x N1)</w:t>
            </w:r>
          </w:p>
        </w:tc>
        <w:tc>
          <w:tcPr>
            <w:tcW w:w="858" w:type="pct"/>
            <w:tcBorders>
              <w:top w:val="single" w:sz="4" w:space="0" w:color="auto"/>
              <w:left w:val="single" w:sz="4" w:space="0" w:color="auto"/>
              <w:bottom w:val="single" w:sz="4" w:space="0" w:color="auto"/>
              <w:right w:val="single" w:sz="4" w:space="0" w:color="auto"/>
            </w:tcBorders>
            <w:hideMark/>
          </w:tcPr>
          <w:p w14:paraId="4DF01C40" w14:textId="77777777" w:rsidR="009D69BC" w:rsidRDefault="009D69BC">
            <w:pPr>
              <w:pStyle w:val="TAC"/>
              <w:rPr>
                <w:lang w:val="en-US" w:eastAsia="zh-CN"/>
              </w:rPr>
            </w:pPr>
            <w:r>
              <w:rPr>
                <w:lang w:eastAsia="zh-CN"/>
              </w:rPr>
              <w:t>5.12 x N1 (2 x N1)</w:t>
            </w:r>
          </w:p>
        </w:tc>
      </w:tr>
      <w:tr w:rsidR="009D69BC" w14:paraId="52A0094A" w14:textId="77777777" w:rsidTr="009D69BC">
        <w:trPr>
          <w:trHeight w:val="336"/>
        </w:trPr>
        <w:tc>
          <w:tcPr>
            <w:tcW w:w="5000" w:type="pct"/>
            <w:gridSpan w:val="8"/>
            <w:tcBorders>
              <w:top w:val="single" w:sz="4" w:space="0" w:color="auto"/>
              <w:left w:val="single" w:sz="4" w:space="0" w:color="auto"/>
              <w:bottom w:val="single" w:sz="4" w:space="0" w:color="auto"/>
              <w:right w:val="single" w:sz="4" w:space="0" w:color="auto"/>
            </w:tcBorders>
            <w:hideMark/>
          </w:tcPr>
          <w:p w14:paraId="2099D3C1" w14:textId="77777777" w:rsidR="009D69BC" w:rsidRDefault="009D69BC">
            <w:pPr>
              <w:pStyle w:val="TAN"/>
              <w:rPr>
                <w:snapToGrid w:val="0"/>
                <w:lang w:eastAsia="zh-CN"/>
              </w:rPr>
            </w:pPr>
            <w:r>
              <w:rPr>
                <w:snapToGrid w:val="0"/>
                <w:lang w:eastAsia="zh-CN"/>
              </w:rPr>
              <w:t>NOTE 1</w:t>
            </w:r>
            <w:r>
              <w:t xml:space="preserve">: Applies for UE supporting FR2-1 power class </w:t>
            </w:r>
            <w:r>
              <w:rPr>
                <w:lang w:eastAsia="zh-CN"/>
              </w:rPr>
              <w:t>2&amp;3&amp;4</w:t>
            </w:r>
            <w:r>
              <w:t>. For UE supporting FR2-1 power class 1</w:t>
            </w:r>
            <w:r>
              <w:rPr>
                <w:lang w:eastAsia="zh-CN"/>
              </w:rPr>
              <w:t xml:space="preserve"> or 5</w:t>
            </w:r>
            <w:r>
              <w:t>, N1 = 8 for all DRX cycle length.</w:t>
            </w:r>
          </w:p>
          <w:p w14:paraId="485D5C9E" w14:textId="77777777" w:rsidR="009D69BC" w:rsidRDefault="009D69BC">
            <w:pPr>
              <w:pStyle w:val="TAN"/>
              <w:rPr>
                <w:rFonts w:cs="Arial"/>
                <w:lang w:eastAsia="en-GB"/>
              </w:rPr>
            </w:pPr>
            <w:r>
              <w:rPr>
                <w:rFonts w:cs="Arial"/>
              </w:rPr>
              <w:t>NOTE 2: The number of DRX cycles in this table corresponds to the DRX cycles within PTWs</w:t>
            </w:r>
            <w:r>
              <w:t>, when PTW is configured</w:t>
            </w:r>
            <w:r>
              <w:rPr>
                <w:rFonts w:cs="Arial"/>
              </w:rPr>
              <w:t>.</w:t>
            </w:r>
          </w:p>
          <w:p w14:paraId="40B6FA81" w14:textId="77777777" w:rsidR="009D69BC" w:rsidRDefault="009D69BC">
            <w:pPr>
              <w:pStyle w:val="TAN"/>
              <w:rPr>
                <w:rFonts w:cs="Arial"/>
              </w:rPr>
            </w:pPr>
            <w:r>
              <w:rPr>
                <w:rFonts w:cs="Arial"/>
              </w:rPr>
              <w:t xml:space="preserve">NOTE 3: The </w:t>
            </w:r>
            <w:proofErr w:type="spellStart"/>
            <w:r>
              <w:rPr>
                <w:rFonts w:cs="Arial"/>
              </w:rPr>
              <w:t>eDRX_IDLE</w:t>
            </w:r>
            <w:proofErr w:type="spellEnd"/>
            <w:r>
              <w:rPr>
                <w:rFonts w:cs="Arial"/>
              </w:rPr>
              <w:t xml:space="preserve"> cycle lengths are as specified in Section 10.5.5.32 of TS 24.008 [34].</w:t>
            </w:r>
          </w:p>
          <w:p w14:paraId="46B5104A" w14:textId="77777777" w:rsidR="009D69BC" w:rsidRDefault="009D69BC">
            <w:pPr>
              <w:pStyle w:val="TAN"/>
              <w:rPr>
                <w:rFonts w:cs="Arial"/>
              </w:rPr>
            </w:pPr>
            <w:r>
              <w:rPr>
                <w:rFonts w:cs="Arial"/>
              </w:rPr>
              <w:t xml:space="preserve">NOTE 4: 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2.56s, 5.12s and 10.24s. Otherwise, number of DRX cycles.</w:t>
            </w:r>
          </w:p>
          <w:p w14:paraId="2B3EB02A" w14:textId="77777777" w:rsidR="009D69BC" w:rsidRDefault="009D69BC">
            <w:pPr>
              <w:pStyle w:val="TAN"/>
              <w:rPr>
                <w:rFonts w:cs="Arial"/>
                <w:iCs/>
                <w:szCs w:val="18"/>
              </w:rPr>
            </w:pPr>
            <w:r>
              <w:rPr>
                <w:rFonts w:cs="Arial"/>
                <w:snapToGrid w:val="0"/>
                <w:szCs w:val="18"/>
                <w:lang w:eastAsia="zh-CN"/>
              </w:rPr>
              <w:t xml:space="preserve">NOTE </w:t>
            </w:r>
            <w:r>
              <w:rPr>
                <w:rFonts w:cs="Arial"/>
                <w:szCs w:val="18"/>
              </w:rPr>
              <w:t>5:</w:t>
            </w:r>
            <w:r>
              <w:rPr>
                <w:rFonts w:cs="Arial"/>
                <w:szCs w:val="18"/>
                <w:lang w:val="en-US"/>
              </w:rPr>
              <w:t xml:space="preserve"> </w:t>
            </w:r>
            <w:r>
              <w:rPr>
                <w:rFonts w:cs="Arial"/>
                <w:szCs w:val="18"/>
              </w:rPr>
              <w:t xml:space="preserve">The lower bound of </w:t>
            </w:r>
            <w:r>
              <w:rPr>
                <w:rFonts w:cs="Arial"/>
                <w:iCs/>
                <w:color w:val="000000" w:themeColor="text1"/>
                <w:szCs w:val="18"/>
              </w:rPr>
              <w:t xml:space="preserve">PTW length is derived based on </w:t>
            </w:r>
            <m:oMath>
              <m:d>
                <m:dPr>
                  <m:begChr m:val="⌈"/>
                  <m:endChr m:val="⌉"/>
                  <m:ctrlPr>
                    <w:rPr>
                      <w:rFonts w:ascii="Cambria Math" w:eastAsia="Times New Roman" w:hAnsi="Cambria Math" w:cs="Arial"/>
                      <w:iCs/>
                      <w:szCs w:val="18"/>
                      <w:lang w:eastAsia="en-GB"/>
                    </w:rPr>
                  </m:ctrlPr>
                </m:dPr>
                <m:e>
                  <m:f>
                    <m:fPr>
                      <m:ctrlPr>
                        <w:rPr>
                          <w:rFonts w:ascii="Cambria Math" w:eastAsia="Times New Roman" w:hAnsi="Cambria Math" w:cs="Arial"/>
                          <w:iCs/>
                          <w:szCs w:val="18"/>
                          <w:lang w:eastAsia="en-GB"/>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Pr>
                <w:rFonts w:cs="Arial"/>
                <w:iCs/>
                <w:szCs w:val="18"/>
              </w:rPr>
              <w:t>.</w:t>
            </w:r>
          </w:p>
          <w:p w14:paraId="1EF90776" w14:textId="77777777" w:rsidR="009D69BC" w:rsidRDefault="009D69BC">
            <w:pPr>
              <w:pStyle w:val="TAN"/>
              <w:rPr>
                <w:rFonts w:cs="Arial"/>
                <w:lang w:eastAsia="zh-CN"/>
              </w:rPr>
            </w:pPr>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60914A66" w14:textId="77777777" w:rsidR="009D69BC" w:rsidRDefault="009D69BC" w:rsidP="009D69BC">
      <w:pPr>
        <w:rPr>
          <w:rFonts w:eastAsia="Times New Roman"/>
          <w:lang w:eastAsia="zh-CN"/>
        </w:rPr>
      </w:pPr>
    </w:p>
    <w:p w14:paraId="40E0282F" w14:textId="77777777" w:rsidR="009D69BC" w:rsidRDefault="009D69BC" w:rsidP="009D69BC">
      <w:pPr>
        <w:rPr>
          <w:lang w:eastAsia="zh-CN"/>
        </w:rPr>
      </w:pPr>
      <w:r>
        <w:t xml:space="preserve">For any requirement in this section, when the UE transitions between any two states when being configured with </w:t>
      </w:r>
      <w:proofErr w:type="spellStart"/>
      <w:r>
        <w:t>eDRX_IDLE</w:t>
      </w:r>
      <w:proofErr w:type="spellEnd"/>
      <w:r>
        <w:t xml:space="preserv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27279F3" w14:textId="77777777" w:rsidR="009D69BC" w:rsidRDefault="009D69BC" w:rsidP="009D69BC">
      <w:pPr>
        <w:rPr>
          <w:noProof/>
          <w:lang w:eastAsia="en-GB"/>
        </w:rPr>
      </w:pP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28D4F" w14:textId="77777777" w:rsidR="00E31335" w:rsidRDefault="00E31335">
      <w:r>
        <w:separator/>
      </w:r>
    </w:p>
  </w:endnote>
  <w:endnote w:type="continuationSeparator" w:id="0">
    <w:p w14:paraId="651128E2" w14:textId="77777777" w:rsidR="00E31335" w:rsidRDefault="00E31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DA15" w14:textId="77777777" w:rsidR="00E31335" w:rsidRDefault="00E31335">
      <w:r>
        <w:separator/>
      </w:r>
    </w:p>
  </w:footnote>
  <w:footnote w:type="continuationSeparator" w:id="0">
    <w:p w14:paraId="2A120332" w14:textId="77777777" w:rsidR="00E31335" w:rsidRDefault="00E31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6D96"/>
    <w:rsid w:val="00060F40"/>
    <w:rsid w:val="000815F8"/>
    <w:rsid w:val="000A6394"/>
    <w:rsid w:val="000B7FED"/>
    <w:rsid w:val="000C038A"/>
    <w:rsid w:val="000C6598"/>
    <w:rsid w:val="000D44B3"/>
    <w:rsid w:val="000E1FFC"/>
    <w:rsid w:val="000E3ADE"/>
    <w:rsid w:val="00104899"/>
    <w:rsid w:val="00145D43"/>
    <w:rsid w:val="00155949"/>
    <w:rsid w:val="001749EB"/>
    <w:rsid w:val="001754EC"/>
    <w:rsid w:val="00192C46"/>
    <w:rsid w:val="00196B73"/>
    <w:rsid w:val="001A08B3"/>
    <w:rsid w:val="001A7513"/>
    <w:rsid w:val="001A7B60"/>
    <w:rsid w:val="001B52F0"/>
    <w:rsid w:val="001B7A65"/>
    <w:rsid w:val="001C76B1"/>
    <w:rsid w:val="001E3CED"/>
    <w:rsid w:val="001E41F3"/>
    <w:rsid w:val="0021138D"/>
    <w:rsid w:val="002154F7"/>
    <w:rsid w:val="00241986"/>
    <w:rsid w:val="0024214B"/>
    <w:rsid w:val="00254623"/>
    <w:rsid w:val="0026004D"/>
    <w:rsid w:val="002640DD"/>
    <w:rsid w:val="00275D12"/>
    <w:rsid w:val="00284FEB"/>
    <w:rsid w:val="002860C4"/>
    <w:rsid w:val="002A09B6"/>
    <w:rsid w:val="002A0A4F"/>
    <w:rsid w:val="002B5741"/>
    <w:rsid w:val="002D0623"/>
    <w:rsid w:val="002E1439"/>
    <w:rsid w:val="002E472E"/>
    <w:rsid w:val="002F15CF"/>
    <w:rsid w:val="00305409"/>
    <w:rsid w:val="00311A05"/>
    <w:rsid w:val="003609EF"/>
    <w:rsid w:val="00361E92"/>
    <w:rsid w:val="0036231A"/>
    <w:rsid w:val="00374DD4"/>
    <w:rsid w:val="0039286B"/>
    <w:rsid w:val="003963BB"/>
    <w:rsid w:val="003A548A"/>
    <w:rsid w:val="003B5A82"/>
    <w:rsid w:val="003B5E77"/>
    <w:rsid w:val="003C2625"/>
    <w:rsid w:val="003E1A36"/>
    <w:rsid w:val="00410371"/>
    <w:rsid w:val="00416926"/>
    <w:rsid w:val="004242F1"/>
    <w:rsid w:val="00424811"/>
    <w:rsid w:val="004378C4"/>
    <w:rsid w:val="004B424A"/>
    <w:rsid w:val="004B75B7"/>
    <w:rsid w:val="004C231E"/>
    <w:rsid w:val="004D35FA"/>
    <w:rsid w:val="004F79F7"/>
    <w:rsid w:val="005141D9"/>
    <w:rsid w:val="0051580D"/>
    <w:rsid w:val="00531AC6"/>
    <w:rsid w:val="00547111"/>
    <w:rsid w:val="005904F7"/>
    <w:rsid w:val="00592D74"/>
    <w:rsid w:val="005C3BFC"/>
    <w:rsid w:val="005E2C44"/>
    <w:rsid w:val="005F5AA3"/>
    <w:rsid w:val="00621188"/>
    <w:rsid w:val="0062152A"/>
    <w:rsid w:val="006257ED"/>
    <w:rsid w:val="00633182"/>
    <w:rsid w:val="00646493"/>
    <w:rsid w:val="00653DE4"/>
    <w:rsid w:val="00665C47"/>
    <w:rsid w:val="00695808"/>
    <w:rsid w:val="006A1CCE"/>
    <w:rsid w:val="006A64F2"/>
    <w:rsid w:val="006B46FB"/>
    <w:rsid w:val="006C3859"/>
    <w:rsid w:val="006E21FB"/>
    <w:rsid w:val="006F5CCF"/>
    <w:rsid w:val="00733FAD"/>
    <w:rsid w:val="0074039A"/>
    <w:rsid w:val="00743DA4"/>
    <w:rsid w:val="007774C8"/>
    <w:rsid w:val="00792342"/>
    <w:rsid w:val="007977A8"/>
    <w:rsid w:val="007B512A"/>
    <w:rsid w:val="007C000C"/>
    <w:rsid w:val="007C2097"/>
    <w:rsid w:val="007D2818"/>
    <w:rsid w:val="007D6A07"/>
    <w:rsid w:val="007F63D7"/>
    <w:rsid w:val="007F68B4"/>
    <w:rsid w:val="007F7259"/>
    <w:rsid w:val="008040A8"/>
    <w:rsid w:val="008279FA"/>
    <w:rsid w:val="00841F22"/>
    <w:rsid w:val="008626E7"/>
    <w:rsid w:val="008657FC"/>
    <w:rsid w:val="008676ED"/>
    <w:rsid w:val="00870EE7"/>
    <w:rsid w:val="00883A19"/>
    <w:rsid w:val="008863B9"/>
    <w:rsid w:val="008A45A6"/>
    <w:rsid w:val="008C69D8"/>
    <w:rsid w:val="008D03C7"/>
    <w:rsid w:val="008D3CCC"/>
    <w:rsid w:val="008F235B"/>
    <w:rsid w:val="008F3789"/>
    <w:rsid w:val="008F686C"/>
    <w:rsid w:val="009148DE"/>
    <w:rsid w:val="00914A3A"/>
    <w:rsid w:val="00916F08"/>
    <w:rsid w:val="00941E30"/>
    <w:rsid w:val="00952819"/>
    <w:rsid w:val="009777D9"/>
    <w:rsid w:val="00991B88"/>
    <w:rsid w:val="009A5753"/>
    <w:rsid w:val="009A579D"/>
    <w:rsid w:val="009A5F26"/>
    <w:rsid w:val="009C51DA"/>
    <w:rsid w:val="009C63B8"/>
    <w:rsid w:val="009D1142"/>
    <w:rsid w:val="009D69BC"/>
    <w:rsid w:val="009E3297"/>
    <w:rsid w:val="009F734F"/>
    <w:rsid w:val="00A22644"/>
    <w:rsid w:val="00A246B6"/>
    <w:rsid w:val="00A45DD6"/>
    <w:rsid w:val="00A47E70"/>
    <w:rsid w:val="00A50CF0"/>
    <w:rsid w:val="00A51A1F"/>
    <w:rsid w:val="00A613D8"/>
    <w:rsid w:val="00A7671C"/>
    <w:rsid w:val="00AA2CBC"/>
    <w:rsid w:val="00AA6B87"/>
    <w:rsid w:val="00AC5820"/>
    <w:rsid w:val="00AD1CD8"/>
    <w:rsid w:val="00AF0EFB"/>
    <w:rsid w:val="00B258BB"/>
    <w:rsid w:val="00B27CF0"/>
    <w:rsid w:val="00B27EE8"/>
    <w:rsid w:val="00B67B97"/>
    <w:rsid w:val="00B968C8"/>
    <w:rsid w:val="00BA3EC5"/>
    <w:rsid w:val="00BA414E"/>
    <w:rsid w:val="00BA51D9"/>
    <w:rsid w:val="00BB5DFC"/>
    <w:rsid w:val="00BC25C1"/>
    <w:rsid w:val="00BC4371"/>
    <w:rsid w:val="00BD279D"/>
    <w:rsid w:val="00BD6BB8"/>
    <w:rsid w:val="00C438CD"/>
    <w:rsid w:val="00C66BA2"/>
    <w:rsid w:val="00C70A56"/>
    <w:rsid w:val="00C73A06"/>
    <w:rsid w:val="00C74908"/>
    <w:rsid w:val="00C870F6"/>
    <w:rsid w:val="00C95985"/>
    <w:rsid w:val="00CC5026"/>
    <w:rsid w:val="00CC68D0"/>
    <w:rsid w:val="00CD060D"/>
    <w:rsid w:val="00D03F9A"/>
    <w:rsid w:val="00D06D51"/>
    <w:rsid w:val="00D15116"/>
    <w:rsid w:val="00D24991"/>
    <w:rsid w:val="00D47FFB"/>
    <w:rsid w:val="00D50255"/>
    <w:rsid w:val="00D66520"/>
    <w:rsid w:val="00D84AE9"/>
    <w:rsid w:val="00DE34CF"/>
    <w:rsid w:val="00E00500"/>
    <w:rsid w:val="00E02B59"/>
    <w:rsid w:val="00E13F3D"/>
    <w:rsid w:val="00E2093C"/>
    <w:rsid w:val="00E31335"/>
    <w:rsid w:val="00E34898"/>
    <w:rsid w:val="00E37C1F"/>
    <w:rsid w:val="00E60B42"/>
    <w:rsid w:val="00EB09B7"/>
    <w:rsid w:val="00EB2A6E"/>
    <w:rsid w:val="00EE0BBA"/>
    <w:rsid w:val="00EE7297"/>
    <w:rsid w:val="00EE7D7C"/>
    <w:rsid w:val="00F25D98"/>
    <w:rsid w:val="00F300FB"/>
    <w:rsid w:val="00F848E4"/>
    <w:rsid w:val="00F8500F"/>
    <w:rsid w:val="00FA1BDE"/>
    <w:rsid w:val="00FA6C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FF8449-3603-4015-A084-A7F5C0530374}">
  <ds:schemaRefs>
    <ds:schemaRef ds:uri="http://schemas.microsoft.com/sharepoint/v3/contenttype/forms"/>
  </ds:schemaRefs>
</ds:datastoreItem>
</file>

<file path=customXml/itemProps3.xml><?xml version="1.0" encoding="utf-8"?>
<ds:datastoreItem xmlns:ds="http://schemas.openxmlformats.org/officeDocument/2006/customXml" ds:itemID="{13BBB025-D616-4B7D-84BF-35E3DF95F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3084</Words>
  <Characters>17579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17</cp:revision>
  <cp:lastPrinted>1900-01-01T06:00:00Z</cp:lastPrinted>
  <dcterms:created xsi:type="dcterms:W3CDTF">2023-11-16T16:13:00Z</dcterms:created>
  <dcterms:modified xsi:type="dcterms:W3CDTF">2024-02-19T13:46:00Z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